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AFD108" w14:textId="2CBEB9CC" w:rsidR="00CB6607" w:rsidRDefault="00CB6607" w:rsidP="008B1D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F475C">
        <w:rPr>
          <w:b/>
          <w:noProof/>
          <w:sz w:val="24"/>
        </w:rPr>
        <w:t>12</w:t>
      </w:r>
      <w:r w:rsidR="00A40C04">
        <w:rPr>
          <w:b/>
          <w:noProof/>
          <w:sz w:val="24"/>
        </w:rPr>
        <w:t>1</w:t>
      </w:r>
      <w:r w:rsidR="007F475C">
        <w:rPr>
          <w:b/>
          <w:noProof/>
          <w:sz w:val="24"/>
          <w:lang w:eastAsia="zh-CN"/>
        </w:rPr>
        <w:t>-</w:t>
      </w:r>
      <w:r w:rsidR="007F475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06382" w:rsidRPr="00706382">
        <w:rPr>
          <w:b/>
          <w:i/>
          <w:noProof/>
          <w:sz w:val="28"/>
        </w:rPr>
        <w:t>C3-22</w:t>
      </w:r>
      <w:r w:rsidR="005938AA" w:rsidRPr="005938AA">
        <w:rPr>
          <w:b/>
          <w:i/>
          <w:noProof/>
          <w:sz w:val="28"/>
        </w:rPr>
        <w:t>2560</w:t>
      </w:r>
    </w:p>
    <w:p w14:paraId="6EF2DFF8" w14:textId="61FCA9A8" w:rsidR="00CB6607" w:rsidRDefault="007F475C" w:rsidP="00CB6607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</w:t>
      </w:r>
      <w:r w:rsidRPr="005938AA">
        <w:rPr>
          <w:rFonts w:cs="Arial"/>
          <w:b/>
          <w:bCs/>
          <w:sz w:val="22"/>
        </w:rPr>
        <w:t xml:space="preserve">-Meeting, </w:t>
      </w:r>
      <w:r w:rsidR="00A40C04" w:rsidRPr="005938AA">
        <w:rPr>
          <w:rFonts w:cs="Arial"/>
          <w:b/>
          <w:bCs/>
          <w:sz w:val="22"/>
        </w:rPr>
        <w:t>6</w:t>
      </w:r>
      <w:r w:rsidRPr="005938AA">
        <w:rPr>
          <w:rFonts w:cs="Arial"/>
          <w:b/>
          <w:bCs/>
          <w:sz w:val="22"/>
        </w:rPr>
        <w:t xml:space="preserve">th – </w:t>
      </w:r>
      <w:r w:rsidR="00A40C04" w:rsidRPr="005938AA">
        <w:rPr>
          <w:rFonts w:cs="Arial"/>
          <w:b/>
          <w:bCs/>
          <w:sz w:val="22"/>
        </w:rPr>
        <w:t>12</w:t>
      </w:r>
      <w:r w:rsidRPr="005938AA">
        <w:rPr>
          <w:rFonts w:cs="Arial"/>
          <w:b/>
          <w:bCs/>
          <w:sz w:val="22"/>
        </w:rPr>
        <w:t xml:space="preserve">th </w:t>
      </w:r>
      <w:r w:rsidR="00A40C04" w:rsidRPr="005938AA">
        <w:rPr>
          <w:rFonts w:cs="Arial" w:hint="eastAsia"/>
          <w:b/>
          <w:bCs/>
          <w:sz w:val="22"/>
        </w:rPr>
        <w:t>April</w:t>
      </w:r>
      <w:r w:rsidR="00A40C04" w:rsidRPr="005938AA">
        <w:rPr>
          <w:rFonts w:cs="Arial"/>
          <w:b/>
          <w:bCs/>
          <w:sz w:val="22"/>
        </w:rPr>
        <w:t xml:space="preserve"> </w:t>
      </w:r>
      <w:r w:rsidRPr="005938AA">
        <w:rPr>
          <w:rFonts w:cs="Arial"/>
          <w:b/>
          <w:bCs/>
          <w:sz w:val="22"/>
        </w:rPr>
        <w:t>2022</w:t>
      </w:r>
      <w:r w:rsidR="00CB6607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ab/>
      </w:r>
      <w:r w:rsidR="00A40C04" w:rsidRPr="005938AA">
        <w:rPr>
          <w:rFonts w:cs="Arial"/>
          <w:b/>
          <w:bCs/>
          <w:sz w:val="22"/>
        </w:rPr>
        <w:tab/>
      </w:r>
      <w:r w:rsidR="00A40C04" w:rsidRPr="005938AA">
        <w:rPr>
          <w:rFonts w:cs="Arial"/>
          <w:b/>
          <w:bCs/>
          <w:sz w:val="22"/>
        </w:rPr>
        <w:tab/>
      </w:r>
      <w:r w:rsidR="00A40C04" w:rsidRPr="005938AA">
        <w:rPr>
          <w:rFonts w:cs="Arial"/>
          <w:b/>
          <w:bCs/>
          <w:sz w:val="22"/>
        </w:rPr>
        <w:tab/>
      </w:r>
      <w:r w:rsidR="00A40C04" w:rsidRPr="005938AA">
        <w:rPr>
          <w:rFonts w:cs="Arial"/>
          <w:b/>
          <w:bCs/>
          <w:sz w:val="22"/>
        </w:rPr>
        <w:tab/>
      </w:r>
      <w:r w:rsidR="00CB6607" w:rsidRPr="005938AA">
        <w:rPr>
          <w:rFonts w:cs="Arial"/>
          <w:b/>
          <w:bCs/>
          <w:sz w:val="22"/>
        </w:rPr>
        <w:t>(</w:t>
      </w:r>
      <w:r w:rsidR="00CB6607">
        <w:rPr>
          <w:rFonts w:cs="Arial"/>
          <w:b/>
          <w:bCs/>
          <w:sz w:val="22"/>
        </w:rPr>
        <w:t>Revision of C3-22</w:t>
      </w:r>
      <w:r w:rsidR="005938AA" w:rsidRPr="005938AA">
        <w:rPr>
          <w:rFonts w:cs="Arial"/>
          <w:b/>
          <w:bCs/>
          <w:sz w:val="22"/>
        </w:rPr>
        <w:t>2214</w:t>
      </w:r>
      <w:r w:rsidR="00CB6607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047CA" w:rsidR="001E41F3" w:rsidRPr="00410371" w:rsidRDefault="008007B2" w:rsidP="009673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A40C04">
              <w:rPr>
                <w:b/>
                <w:noProof/>
                <w:sz w:val="28"/>
              </w:rPr>
              <w:t>5</w:t>
            </w:r>
            <w:r w:rsidR="00967393">
              <w:rPr>
                <w:b/>
                <w:noProof/>
                <w:sz w:val="28"/>
              </w:rPr>
              <w:t>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4ADBA" w:rsidR="001E41F3" w:rsidRPr="00410371" w:rsidRDefault="002B1E23" w:rsidP="00ED1D9B">
            <w:pPr>
              <w:pStyle w:val="CRCoverPage"/>
              <w:spacing w:after="0"/>
              <w:rPr>
                <w:noProof/>
              </w:rPr>
            </w:pPr>
            <w:r w:rsidRPr="002B1E23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97B5E2" w:rsidR="001E41F3" w:rsidRPr="00410371" w:rsidRDefault="005938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</w:t>
            </w:r>
            <w:bookmarkStart w:id="0" w:name="_GoBack"/>
            <w:bookmarkEnd w:id="0"/>
            <w:r w:rsidRPr="006B46FB">
              <w:rPr>
                <w:b/>
                <w:noProof/>
                <w:sz w:val="28"/>
                <w:szCs w:val="28"/>
              </w:rPr>
              <w:t>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0445" w:rsidR="001E41F3" w:rsidRPr="00410371" w:rsidRDefault="00B37254" w:rsidP="00A40C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A40C04"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851FD3" w:rsidR="001E41F3" w:rsidRPr="000D3BD5" w:rsidRDefault="007C0313" w:rsidP="004F3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Support carrying </w:t>
            </w:r>
            <w:r w:rsidR="00690382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ime </w:t>
            </w:r>
            <w:r w:rsidR="00690382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indow in </w:t>
            </w:r>
            <w:r>
              <w:rPr>
                <w:lang w:eastAsia="ja-JP"/>
              </w:rPr>
              <w:t>Ndccf_DataManagement_Subscribe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9CC961" w:rsidR="001E41F3" w:rsidRDefault="00E87BED" w:rsidP="00813AF5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26F7A3" w:rsidR="001E41F3" w:rsidRDefault="008007B2" w:rsidP="00A40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C503B">
              <w:rPr>
                <w:noProof/>
              </w:rPr>
              <w:t>202</w:t>
            </w:r>
            <w:r w:rsidR="00A40C04">
              <w:rPr>
                <w:noProof/>
              </w:rPr>
              <w:t>2</w:t>
            </w:r>
            <w:r w:rsidR="000C503B">
              <w:rPr>
                <w:noProof/>
              </w:rPr>
              <w:t>-</w:t>
            </w:r>
            <w:r w:rsidR="00A40C04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0C04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83010D" w:rsidR="001E41F3" w:rsidRPr="00AC4FEA" w:rsidRDefault="007C0313" w:rsidP="007C0313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Clause </w:t>
            </w:r>
            <w:r w:rsidRPr="007C0313">
              <w:rPr>
                <w:rFonts w:ascii="Arial" w:hAnsi="Arial"/>
                <w:noProof/>
                <w:lang w:eastAsia="zh-CN"/>
              </w:rPr>
              <w:t>8.2.2 of TS 23.288 indicates that the time window, which specifies the start and stop time when the requested data or analytics was or will be collected, may be provided in the Ndccf_DataManagement_Subscribe service operation</w:t>
            </w:r>
            <w:r w:rsidR="00D32341" w:rsidRPr="00D32341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167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C2507" w14:textId="77777777" w:rsidR="0079259B" w:rsidRDefault="007C0313" w:rsidP="00953C63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procedure description</w:t>
            </w:r>
            <w:r w:rsidR="00953C6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data structure</w:t>
            </w:r>
            <w:r w:rsidR="00953C6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support carrying the </w:t>
            </w:r>
            <w:r w:rsidRPr="007C0313">
              <w:rPr>
                <w:noProof/>
                <w:lang w:eastAsia="zh-CN"/>
              </w:rPr>
              <w:t>time window</w:t>
            </w:r>
            <w:r>
              <w:t xml:space="preserve"> </w:t>
            </w:r>
            <w:r w:rsidRPr="007C0313">
              <w:rPr>
                <w:noProof/>
                <w:lang w:eastAsia="zh-CN"/>
              </w:rPr>
              <w:t>in the Ndccf_DataManagement_Subscribe service operation</w:t>
            </w:r>
            <w:r w:rsidR="006A0620">
              <w:rPr>
                <w:noProof/>
                <w:lang w:eastAsia="zh-CN"/>
              </w:rPr>
              <w:t>.</w:t>
            </w:r>
          </w:p>
          <w:p w14:paraId="31C656EC" w14:textId="32EA912B" w:rsidR="00953C63" w:rsidRPr="00AE5B35" w:rsidRDefault="00365519" w:rsidP="00C219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OpenAPI file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C03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549A1A" w:rsidR="0064513A" w:rsidRDefault="007C0313" w:rsidP="005923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requirement of stage 2 is not implemented in stage 3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67E27F" w:rsidR="001E41F3" w:rsidRDefault="00CF6757" w:rsidP="00A03B6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.2.2.2.2, 4.2.2.2.4, 5.1.6.2.2, 5.1.6.2.3,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5DE900" w:rsidR="00582686" w:rsidRDefault="00585FF7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D6713">
              <w:rPr>
                <w:noProof/>
                <w:lang w:eastAsia="zh-CN"/>
              </w:rPr>
              <w:t xml:space="preserve">This CR introduces backwards compatible feature to the OpenAPI file for </w:t>
            </w:r>
            <w:r>
              <w:rPr>
                <w:lang w:eastAsia="zh-CN"/>
              </w:rPr>
              <w:t>Ndccf_DataManagement</w:t>
            </w:r>
            <w:r>
              <w:rPr>
                <w:noProof/>
                <w:lang w:eastAsia="zh-CN"/>
              </w:rPr>
              <w:t xml:space="preserve"> 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A898AB" w14:textId="77777777" w:rsidR="0083744B" w:rsidRDefault="0083744B" w:rsidP="0083744B">
      <w:pPr>
        <w:pStyle w:val="5"/>
      </w:pPr>
      <w:bookmarkStart w:id="2" w:name="_Toc96959786"/>
      <w:bookmarkStart w:id="3" w:name="_Toc97191193"/>
      <w:bookmarkStart w:id="4" w:name="_Toc96959871"/>
      <w:r>
        <w:t>4.2.2.2.4</w:t>
      </w:r>
      <w:r>
        <w:tab/>
        <w:t>Subscription for data notifications</w:t>
      </w:r>
      <w:bookmarkEnd w:id="2"/>
      <w:bookmarkEnd w:id="3"/>
    </w:p>
    <w:p w14:paraId="22F593D7" w14:textId="77777777" w:rsidR="0083744B" w:rsidRDefault="0083744B" w:rsidP="0083744B">
      <w:r>
        <w:t>Figure 4.2.2.2.4-1 shows a scenario where the NF service consumer sends a request to the DCCF to subscribe</w:t>
      </w:r>
      <w:r>
        <w:rPr>
          <w:rFonts w:eastAsia="Batang"/>
        </w:rPr>
        <w:t xml:space="preserve"> </w:t>
      </w:r>
      <w:r>
        <w:t>for data notifications.</w:t>
      </w:r>
    </w:p>
    <w:p w14:paraId="42357007" w14:textId="77777777" w:rsidR="0083744B" w:rsidRDefault="0083744B" w:rsidP="0083744B">
      <w:pPr>
        <w:pStyle w:val="TH"/>
        <w:rPr>
          <w:lang w:eastAsia="zh-CN"/>
        </w:rPr>
      </w:pPr>
      <w:r>
        <w:object w:dxaOrig="10120" w:dyaOrig="3310" w14:anchorId="0B1DE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4pt;height:149.6pt" o:ole="">
            <v:imagedata r:id="rId13" o:title=""/>
          </v:shape>
          <o:OLEObject Type="Embed" ProgID="Visio.Drawing.15" ShapeID="_x0000_i1025" DrawAspect="Content" ObjectID="_1711262350" r:id="rId14"/>
        </w:object>
      </w:r>
    </w:p>
    <w:p w14:paraId="17179CFA" w14:textId="77777777" w:rsidR="0083744B" w:rsidRDefault="0083744B" w:rsidP="0083744B">
      <w:pPr>
        <w:pStyle w:val="TF"/>
      </w:pPr>
      <w:r>
        <w:t>Figure 4.2.2.2.4-1: NF service consumer subscribes to data notifications</w:t>
      </w:r>
    </w:p>
    <w:p w14:paraId="7FEDF3E4" w14:textId="77777777" w:rsidR="0083744B" w:rsidRDefault="0083744B" w:rsidP="0083744B">
      <w:r>
        <w:t xml:space="preserve">The NF service consumer (i.e. NWDAF) shall invoke the Ndccf_DataManagement_Subscribe service operation to subscribe to data notification(s). The NF service consumer </w:t>
      </w:r>
      <w:r>
        <w:rPr>
          <w:lang w:val="en-US"/>
        </w:rPr>
        <w:t xml:space="preserve">shall </w:t>
      </w:r>
      <w:r>
        <w:t xml:space="preserve">send an HTTP POST request with "{apiRoot}/ndccf-datamanagement/v1/data-subscriptions" as Resource URI, as shown in figure 4.2.2.2.4-1, step 1, to create a subscription for an "Individual DCCF Data Subscription" resource according to the information in message body. The </w:t>
      </w:r>
      <w:r w:rsidRPr="00824EA2">
        <w:t>Ndccf</w:t>
      </w:r>
      <w:r>
        <w:t>Data</w:t>
      </w:r>
      <w:r w:rsidRPr="00824EA2">
        <w:t>Subscription</w:t>
      </w:r>
      <w:r>
        <w:t xml:space="preserve"> data structure provided in the request body shall include: </w:t>
      </w:r>
    </w:p>
    <w:p w14:paraId="66B26032" w14:textId="77777777" w:rsidR="0083744B" w:rsidRDefault="0083744B" w:rsidP="0083744B">
      <w:pPr>
        <w:pStyle w:val="B10"/>
      </w:pPr>
      <w:r>
        <w:t>-</w:t>
      </w:r>
      <w:r>
        <w:tab/>
        <w:t>a notification target address within the "dataNotifUri" attribute;</w:t>
      </w:r>
    </w:p>
    <w:p w14:paraId="64214D6E" w14:textId="77777777" w:rsidR="0083744B" w:rsidRPr="009C38CF" w:rsidRDefault="0083744B" w:rsidP="0083744B">
      <w:pPr>
        <w:pStyle w:val="B10"/>
      </w:pPr>
      <w:r>
        <w:t>-</w:t>
      </w:r>
      <w:r>
        <w:tab/>
        <w:t>a notification correlation identifier within the "dataNotifCorrId" attribute; and</w:t>
      </w:r>
    </w:p>
    <w:p w14:paraId="6CA46B0C" w14:textId="77777777" w:rsidR="0083744B" w:rsidRDefault="0083744B" w:rsidP="0083744B">
      <w:pPr>
        <w:pStyle w:val="B10"/>
      </w:pPr>
      <w:r>
        <w:t>-</w:t>
      </w:r>
      <w:r>
        <w:tab/>
        <w:t>one of the following:</w:t>
      </w:r>
    </w:p>
    <w:p w14:paraId="7AAB8F63" w14:textId="77777777" w:rsidR="0083744B" w:rsidRDefault="0083744B" w:rsidP="0083744B">
      <w:pPr>
        <w:pStyle w:val="B2"/>
      </w:pPr>
      <w:r>
        <w:t>-</w:t>
      </w:r>
      <w:r>
        <w:tab/>
        <w:t>access and mobility function event exposure subscription within the "amfDataSub" attribute;</w:t>
      </w:r>
    </w:p>
    <w:p w14:paraId="22A8B5B0" w14:textId="77777777" w:rsidR="0083744B" w:rsidRDefault="0083744B" w:rsidP="0083744B">
      <w:pPr>
        <w:pStyle w:val="B2"/>
      </w:pPr>
      <w:r>
        <w:t>-</w:t>
      </w:r>
      <w:r>
        <w:tab/>
        <w:t>session management function event exposure subscription within the "smfDataSub" attribute;</w:t>
      </w:r>
    </w:p>
    <w:p w14:paraId="3D4EE9FE" w14:textId="77777777" w:rsidR="0083744B" w:rsidRDefault="0083744B" w:rsidP="0083744B">
      <w:pPr>
        <w:pStyle w:val="B2"/>
      </w:pPr>
      <w:r>
        <w:t>-</w:t>
      </w:r>
      <w:r>
        <w:tab/>
        <w:t xml:space="preserve">unified data management event exposure subscription within the "udmDataSub" attribute; </w:t>
      </w:r>
    </w:p>
    <w:p w14:paraId="177392F0" w14:textId="77777777" w:rsidR="0083744B" w:rsidRDefault="0083744B" w:rsidP="0083744B">
      <w:pPr>
        <w:pStyle w:val="B2"/>
      </w:pPr>
      <w:r>
        <w:t>-</w:t>
      </w:r>
      <w:r>
        <w:tab/>
        <w:t>network exposure function event exposure subscription within the "nefDataSub" attribute;</w:t>
      </w:r>
    </w:p>
    <w:p w14:paraId="47D8B69C" w14:textId="77777777" w:rsidR="0083744B" w:rsidRDefault="0083744B" w:rsidP="0083744B">
      <w:pPr>
        <w:pStyle w:val="B2"/>
      </w:pPr>
      <w:r>
        <w:t>-</w:t>
      </w:r>
      <w:r>
        <w:tab/>
        <w:t>application function event exposure subscription within the "afDataSub" attribute;</w:t>
      </w:r>
    </w:p>
    <w:p w14:paraId="5FE26C11" w14:textId="77777777" w:rsidR="0083744B" w:rsidRDefault="0083744B" w:rsidP="0083744B">
      <w:pPr>
        <w:rPr>
          <w:noProof/>
        </w:rPr>
      </w:pPr>
      <w:r>
        <w:rPr>
          <w:noProof/>
        </w:rPr>
        <w:t>and may include:</w:t>
      </w:r>
    </w:p>
    <w:p w14:paraId="0C58A983" w14:textId="77777777" w:rsidR="0083744B" w:rsidRDefault="0083744B" w:rsidP="0083744B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</w:t>
      </w:r>
    </w:p>
    <w:p w14:paraId="406BB831" w14:textId="4611FD8C" w:rsidR="0083744B" w:rsidRDefault="0083744B" w:rsidP="0083744B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"procInstrct" attribute;</w:t>
      </w:r>
      <w:del w:id="5" w:author="Huawei" w:date="2022-03-16T17:10:00Z">
        <w:r w:rsidDel="0083744B">
          <w:rPr>
            <w:noProof/>
          </w:rPr>
          <w:delText xml:space="preserve"> and/or</w:delText>
        </w:r>
      </w:del>
    </w:p>
    <w:p w14:paraId="77E3B649" w14:textId="77777777" w:rsidR="0083744B" w:rsidRDefault="0083744B" w:rsidP="0083744B">
      <w:pPr>
        <w:pStyle w:val="B10"/>
        <w:rPr>
          <w:ins w:id="6" w:author="Huawei" w:date="2022-03-16T17:10:00Z"/>
          <w:noProof/>
        </w:rPr>
      </w:pPr>
      <w:r>
        <w:rPr>
          <w:noProof/>
        </w:rPr>
        <w:t>-</w:t>
      </w:r>
      <w:r>
        <w:rPr>
          <w:noProof/>
        </w:rPr>
        <w:tab/>
        <w:t>a target NF identifier within the "targetNfId" attribute" or a target NF set identifier within the "targetNfSetId" attribute"</w:t>
      </w:r>
      <w:ins w:id="7" w:author="Huawei" w:date="2022-03-16T17:10:00Z">
        <w:r>
          <w:rPr>
            <w:noProof/>
          </w:rPr>
          <w:t>; and/or</w:t>
        </w:r>
      </w:ins>
    </w:p>
    <w:p w14:paraId="7F861314" w14:textId="2C0B6D9C" w:rsidR="0083744B" w:rsidRDefault="0083744B" w:rsidP="0083744B">
      <w:pPr>
        <w:pStyle w:val="B10"/>
        <w:rPr>
          <w:noProof/>
        </w:rPr>
      </w:pPr>
      <w:ins w:id="8" w:author="Huawei" w:date="2022-03-16T17:10:00Z">
        <w:r>
          <w:rPr>
            <w:noProof/>
          </w:rPr>
          <w:t>-</w:t>
        </w:r>
        <w:r>
          <w:rPr>
            <w:noProof/>
          </w:rPr>
          <w:tab/>
          <w:t>time window within the "</w:t>
        </w:r>
        <w:r>
          <w:t>timePeriod</w:t>
        </w:r>
        <w:r>
          <w:rPr>
            <w:noProof/>
          </w:rPr>
          <w:t>" attribute</w:t>
        </w:r>
      </w:ins>
      <w:r>
        <w:rPr>
          <w:noProof/>
        </w:rPr>
        <w:t>.</w:t>
      </w:r>
    </w:p>
    <w:p w14:paraId="5596D9F4" w14:textId="77777777" w:rsidR="0083744B" w:rsidRDefault="0083744B" w:rsidP="0083744B">
      <w:r>
        <w:t xml:space="preserve">Upon the reception of an HTTP POST request with: "{apiRoot}/ndccf-datamanagement/v1/subscriptions" as Resource URI and </w:t>
      </w:r>
      <w:r w:rsidRPr="00824EA2">
        <w:t>Ndccf</w:t>
      </w:r>
      <w:r>
        <w:t>Data</w:t>
      </w:r>
      <w:r w:rsidRPr="00824EA2">
        <w:t>Subscription</w:t>
      </w:r>
      <w:r>
        <w:t xml:space="preserve"> data structure as request body, the DCCF shall use the contents </w:t>
      </w:r>
      <w:r w:rsidRPr="00C025E8">
        <w:t>(e.g. "</w:t>
      </w:r>
      <w:r>
        <w:t>smf</w:t>
      </w:r>
      <w:r w:rsidRPr="00C025E8">
        <w:t xml:space="preserve">DataSub" attribute in NdccfDataSubscription data </w:t>
      </w:r>
      <w:r>
        <w:t>structure</w:t>
      </w:r>
      <w:r w:rsidRPr="00C025E8">
        <w:t>)</w:t>
      </w:r>
      <w:r>
        <w:t xml:space="preserve"> of the request to determine whether the subscription can already be served or interactions with data sources (e.g. creation or modification of event exposure subscription for Nsmf_EventExposure service) are required. If the DCCF cannot use the contents of the request to determine this , the DCCF shall send an HTTP "400 Bad Request" error response including the "cause" attribute set to </w:t>
      </w:r>
      <w:r w:rsidRPr="004839F5">
        <w:t>"SUBSCRIPTION_CANNOT_BE_</w:t>
      </w:r>
      <w:r>
        <w:t>SERV</w:t>
      </w:r>
      <w:r w:rsidRPr="004839F5">
        <w:t>ED"</w:t>
      </w:r>
      <w:r>
        <w:t>.</w:t>
      </w:r>
    </w:p>
    <w:p w14:paraId="173450DE" w14:textId="77777777" w:rsidR="0083744B" w:rsidRDefault="0083744B" w:rsidP="0083744B">
      <w:pPr>
        <w:pStyle w:val="NO"/>
      </w:pPr>
      <w:r>
        <w:lastRenderedPageBreak/>
        <w:t>NOTE:</w:t>
      </w:r>
      <w:r>
        <w:tab/>
        <w:t xml:space="preserve">The </w:t>
      </w:r>
      <w:r w:rsidRPr="00DF22E5">
        <w:t>"SUBSCRIPTION_CANNOT_BE_</w:t>
      </w:r>
      <w:r>
        <w:t>SERV</w:t>
      </w:r>
      <w:r w:rsidRPr="00DF22E5">
        <w:t>ED"</w:t>
      </w:r>
      <w:r>
        <w:t xml:space="preserve"> error can occur, for example, when the request is syntactically valid</w:t>
      </w:r>
      <w:r w:rsidRPr="00CA292A">
        <w:t xml:space="preserve"> and there is no DCCF internal error</w:t>
      </w:r>
      <w:r>
        <w:t>, but the DCCF can neither find an existing subscription to a data source nor construct one based on</w:t>
      </w:r>
      <w:r w:rsidRPr="007424DA">
        <w:t xml:space="preserve"> the </w:t>
      </w:r>
      <w:r>
        <w:t xml:space="preserve">received </w:t>
      </w:r>
      <w:r w:rsidRPr="007424DA">
        <w:t>subscription contents</w:t>
      </w:r>
      <w:r>
        <w:t>.</w:t>
      </w:r>
    </w:p>
    <w:p w14:paraId="4D0F055A" w14:textId="77777777" w:rsidR="0083744B" w:rsidRDefault="0083744B" w:rsidP="0083744B">
      <w:r w:rsidRPr="00FB1708">
        <w:t xml:space="preserve">If the DCCF determines that the subscription can already be served (without requiring further interactions with </w:t>
      </w:r>
      <w:r>
        <w:t>the data sources</w:t>
      </w:r>
      <w:r w:rsidRPr="00FB1708">
        <w:t xml:space="preserve">) or a successful response from the </w:t>
      </w:r>
      <w:r>
        <w:t>data source(s)</w:t>
      </w:r>
      <w:r w:rsidRPr="00FB1708">
        <w:t xml:space="preserve"> is received for the creation or modification of subscription(s) to serve this subscription, the DCCF shall</w:t>
      </w:r>
      <w:r>
        <w:t>:</w:t>
      </w:r>
    </w:p>
    <w:p w14:paraId="544D2A15" w14:textId="77777777" w:rsidR="0083744B" w:rsidRDefault="0083744B" w:rsidP="0083744B">
      <w:pPr>
        <w:pStyle w:val="B10"/>
      </w:pPr>
      <w:r>
        <w:t>-</w:t>
      </w:r>
      <w:r>
        <w:tab/>
        <w:t>create a new subscription;</w:t>
      </w:r>
    </w:p>
    <w:p w14:paraId="2F54400C" w14:textId="77777777" w:rsidR="0083744B" w:rsidRDefault="0083744B" w:rsidP="0083744B">
      <w:pPr>
        <w:pStyle w:val="B10"/>
      </w:pPr>
      <w:r>
        <w:t>-</w:t>
      </w:r>
      <w:r>
        <w:tab/>
        <w:t>assign a subscriptionId;</w:t>
      </w:r>
    </w:p>
    <w:p w14:paraId="4E29CCB9" w14:textId="77777777" w:rsidR="0083744B" w:rsidRDefault="0083744B" w:rsidP="0083744B">
      <w:pPr>
        <w:pStyle w:val="B10"/>
      </w:pPr>
      <w:r>
        <w:t>-</w:t>
      </w:r>
      <w:r>
        <w:tab/>
        <w:t>store the subscription.</w:t>
      </w:r>
    </w:p>
    <w:p w14:paraId="349FB02C" w14:textId="77777777" w:rsidR="0083744B" w:rsidRPr="00861763" w:rsidRDefault="0083744B" w:rsidP="0083744B">
      <w:pPr>
        <w:pStyle w:val="EditorsNote"/>
      </w:pPr>
      <w:r>
        <w:t>Editor's Note:</w:t>
      </w:r>
      <w:r>
        <w:tab/>
        <w:t>Whether DCCF needs to wait for the response from the data sources when creating the resource is FFS.</w:t>
      </w:r>
    </w:p>
    <w:p w14:paraId="6D364F17" w14:textId="77777777" w:rsidR="0083744B" w:rsidRDefault="0083744B" w:rsidP="0083744B">
      <w:r>
        <w:t xml:space="preserve">If the DCCF created an "Individual DCCF Data Subscription" resource, the DCCF shall respond with "201 Created" with the message body containing a representation of the created subscription, as </w:t>
      </w:r>
      <w:r>
        <w:rPr>
          <w:rFonts w:eastAsia="Batang"/>
        </w:rPr>
        <w:t>shown in figure 4.2.2.2.4-1, step 2</w:t>
      </w:r>
      <w:r>
        <w:t>. The DCCF shall include a Location HTTP header field. The Location header field shall contain the URI of the created subscription i.e. "{apiRoot}/ndccf-datamanagement/v1/data-subscriptions/{subscriptionId}".</w:t>
      </w:r>
    </w:p>
    <w:p w14:paraId="7E9B0E82" w14:textId="57850DA8" w:rsidR="006749FF" w:rsidRPr="002B08C2" w:rsidRDefault="0083744B" w:rsidP="0083744B">
      <w:r>
        <w:t>If an error occurs when processing the HTTP POST request, the DCCF shall send an HTTP error response as specified in clause 5.1.7.</w:t>
      </w:r>
    </w:p>
    <w:p w14:paraId="79297FD8" w14:textId="77777777" w:rsidR="006749FF" w:rsidRPr="006749FF" w:rsidRDefault="006749FF" w:rsidP="006749FF"/>
    <w:bookmarkEnd w:id="4"/>
    <w:p w14:paraId="186467A5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410BF38" w14:textId="77777777" w:rsidR="007E4AF7" w:rsidRDefault="007E4AF7" w:rsidP="007E4AF7">
      <w:pPr>
        <w:pStyle w:val="5"/>
      </w:pPr>
      <w:bookmarkStart w:id="9" w:name="_Toc510696637"/>
      <w:bookmarkStart w:id="10" w:name="_Toc35971432"/>
      <w:bookmarkStart w:id="11" w:name="_Toc67903548"/>
      <w:bookmarkStart w:id="12" w:name="_Toc73173280"/>
      <w:bookmarkStart w:id="13" w:name="_Toc96959869"/>
      <w:r>
        <w:t>5.1.6.2.3</w:t>
      </w:r>
      <w:r>
        <w:tab/>
        <w:t xml:space="preserve">Type </w:t>
      </w:r>
      <w:r w:rsidRPr="00824EA2">
        <w:t>Ndccf</w:t>
      </w:r>
      <w:r>
        <w:t>Data</w:t>
      </w:r>
      <w:r w:rsidRPr="00824EA2">
        <w:t>Subscription</w:t>
      </w:r>
      <w:bookmarkEnd w:id="9"/>
      <w:bookmarkEnd w:id="10"/>
      <w:bookmarkEnd w:id="11"/>
      <w:bookmarkEnd w:id="12"/>
      <w:bookmarkEnd w:id="13"/>
    </w:p>
    <w:p w14:paraId="01849BDE" w14:textId="77777777" w:rsidR="007E4AF7" w:rsidRDefault="007E4AF7" w:rsidP="007E4AF7">
      <w:pPr>
        <w:pStyle w:val="Guidance"/>
      </w:pPr>
    </w:p>
    <w:p w14:paraId="575C42ED" w14:textId="77777777" w:rsidR="007E4AF7" w:rsidRDefault="007E4AF7" w:rsidP="007E4AF7">
      <w:pPr>
        <w:pStyle w:val="TH"/>
      </w:pPr>
      <w:r>
        <w:rPr>
          <w:noProof/>
        </w:rPr>
        <w:lastRenderedPageBreak/>
        <w:t>Table </w:t>
      </w:r>
      <w:r>
        <w:t xml:space="preserve">5.1.6.2.3-1: </w:t>
      </w:r>
      <w:r>
        <w:rPr>
          <w:noProof/>
        </w:rPr>
        <w:t xml:space="preserve">Definition of type </w:t>
      </w:r>
      <w:r w:rsidRPr="00824EA2">
        <w:t>Ndccf</w:t>
      </w:r>
      <w:r>
        <w:t>Data</w:t>
      </w:r>
      <w:r w:rsidRPr="00824EA2">
        <w:t>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7E4AF7" w14:paraId="0827EBE6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06F8B" w14:textId="77777777" w:rsidR="007E4AF7" w:rsidRDefault="007E4AF7" w:rsidP="00BA1423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3E697" w14:textId="77777777" w:rsidR="007E4AF7" w:rsidRDefault="007E4AF7" w:rsidP="00BA142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1E016" w14:textId="77777777" w:rsidR="007E4AF7" w:rsidRDefault="007E4AF7" w:rsidP="00BA1423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2E6C6D" w14:textId="77777777" w:rsidR="007E4AF7" w:rsidRDefault="007E4AF7" w:rsidP="00BA142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0299E5" w14:textId="77777777" w:rsidR="007E4AF7" w:rsidRDefault="007E4AF7" w:rsidP="00BA1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D6A941" w14:textId="77777777" w:rsidR="007E4AF7" w:rsidRDefault="007E4AF7" w:rsidP="00BA1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E4AF7" w14:paraId="1454080F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7C64" w14:textId="77777777" w:rsidR="007E4AF7" w:rsidRDefault="007E4AF7" w:rsidP="00BA1423">
            <w:pPr>
              <w:pStyle w:val="TAL"/>
            </w:pPr>
            <w:r>
              <w:t>amfDataSub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FE1E" w14:textId="77777777" w:rsidR="007E4AF7" w:rsidRDefault="007E4AF7" w:rsidP="00BA1423">
            <w:pPr>
              <w:pStyle w:val="TAL"/>
            </w:pPr>
            <w:r w:rsidRPr="00AB67C9">
              <w:t>AmfEventSubscription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8D0D" w14:textId="77777777" w:rsidR="007E4AF7" w:rsidRDefault="007E4AF7" w:rsidP="00BA1423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28DA" w14:textId="77777777" w:rsidR="007E4AF7" w:rsidRDefault="007E4AF7" w:rsidP="00BA1423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1A12" w14:textId="77777777" w:rsidR="007E4AF7" w:rsidRDefault="007E4AF7" w:rsidP="00BA1423">
            <w:pPr>
              <w:pStyle w:val="TAL"/>
            </w:pPr>
            <w:r>
              <w:t>Represents requested AMF Events subscription.</w:t>
            </w:r>
          </w:p>
          <w:p w14:paraId="4C330D70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66EA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0B3DD325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F43F" w14:textId="77777777" w:rsidR="007E4AF7" w:rsidRDefault="007E4AF7" w:rsidP="00BA1423">
            <w:pPr>
              <w:pStyle w:val="TAL"/>
            </w:pPr>
            <w:r>
              <w:t>smfDataSub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C0F" w14:textId="77777777" w:rsidR="007E4AF7" w:rsidRPr="00AB67C9" w:rsidRDefault="007E4AF7" w:rsidP="00BA14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r w:rsidRPr="00AB67C9">
              <w:rPr>
                <w:rFonts w:ascii="Arial" w:hAnsi="Arial"/>
                <w:sz w:val="18"/>
              </w:rPr>
              <w:t>NsmfEventExposure</w:t>
            </w:r>
          </w:p>
          <w:p w14:paraId="3A993900" w14:textId="77777777" w:rsidR="007E4AF7" w:rsidRDefault="007E4AF7" w:rsidP="00BA1423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8EC4" w14:textId="77777777" w:rsidR="007E4AF7" w:rsidRDefault="007E4AF7" w:rsidP="00BA1423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FE7" w14:textId="77777777" w:rsidR="007E4AF7" w:rsidRDefault="007E4AF7" w:rsidP="00BA1423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4CB" w14:textId="77777777" w:rsidR="007E4AF7" w:rsidRDefault="007E4AF7" w:rsidP="00BA1423">
            <w:pPr>
              <w:pStyle w:val="TAL"/>
            </w:pPr>
            <w:r>
              <w:t>Represents requested SMF Events subscription.</w:t>
            </w:r>
          </w:p>
          <w:p w14:paraId="218CAD99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95DC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1E800A40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EB16" w14:textId="77777777" w:rsidR="007E4AF7" w:rsidRDefault="007E4AF7" w:rsidP="00BA1423">
            <w:pPr>
              <w:pStyle w:val="TAL"/>
            </w:pPr>
            <w:r>
              <w:t>udmDataSub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11F" w14:textId="77777777" w:rsidR="007E4AF7" w:rsidRDefault="007E4AF7" w:rsidP="00BA1423">
            <w:pPr>
              <w:pStyle w:val="TAL"/>
            </w:pPr>
            <w:r w:rsidRPr="009722D0">
              <w:t>EeSubscription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1BD7" w14:textId="77777777" w:rsidR="007E4AF7" w:rsidRDefault="007E4AF7" w:rsidP="00BA1423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EF2E" w14:textId="77777777" w:rsidR="007E4AF7" w:rsidRDefault="007E4AF7" w:rsidP="00BA1423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D03" w14:textId="77777777" w:rsidR="007E4AF7" w:rsidRDefault="007E4AF7" w:rsidP="00BA1423">
            <w:pPr>
              <w:pStyle w:val="TAL"/>
            </w:pPr>
            <w:r>
              <w:t>Represents requested UDM Events subscription.</w:t>
            </w:r>
          </w:p>
          <w:p w14:paraId="39386C1C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36ED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5B2093A3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FF29" w14:textId="77777777" w:rsidR="007E4AF7" w:rsidRDefault="007E4AF7" w:rsidP="00BA1423">
            <w:pPr>
              <w:pStyle w:val="TAL"/>
            </w:pPr>
            <w:r>
              <w:t>nefDataSub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8D6E" w14:textId="77777777" w:rsidR="007E4AF7" w:rsidRDefault="007E4AF7" w:rsidP="00BA1423">
            <w:pPr>
              <w:pStyle w:val="TAL"/>
            </w:pPr>
            <w:r w:rsidRPr="007468E8">
              <w:t>NefEventExposureSubsc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7E04" w14:textId="77777777" w:rsidR="007E4AF7" w:rsidRDefault="007E4AF7" w:rsidP="00BA1423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3D1C" w14:textId="77777777" w:rsidR="007E4AF7" w:rsidRDefault="007E4AF7" w:rsidP="00BA1423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D52" w14:textId="77777777" w:rsidR="007E4AF7" w:rsidRDefault="007E4AF7" w:rsidP="00BA1423">
            <w:pPr>
              <w:pStyle w:val="TAL"/>
            </w:pPr>
            <w:r>
              <w:t>Represents requested NEF Events subscription.</w:t>
            </w:r>
          </w:p>
          <w:p w14:paraId="1B310043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CC47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2976437C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B7DF" w14:textId="77777777" w:rsidR="007E4AF7" w:rsidRDefault="007E4AF7" w:rsidP="00BA1423">
            <w:pPr>
              <w:pStyle w:val="TAL"/>
            </w:pPr>
            <w:r>
              <w:t>afDataSub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AFD1" w14:textId="77777777" w:rsidR="007E4AF7" w:rsidRDefault="007E4AF7" w:rsidP="00BA1423">
            <w:pPr>
              <w:pStyle w:val="TAL"/>
            </w:pPr>
            <w:r w:rsidRPr="007468E8">
              <w:t>AfEventExposureSubsc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BB8B" w14:textId="77777777" w:rsidR="007E4AF7" w:rsidRDefault="007E4AF7" w:rsidP="00BA1423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9C70" w14:textId="77777777" w:rsidR="007E4AF7" w:rsidRDefault="007E4AF7" w:rsidP="00BA1423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3F78" w14:textId="77777777" w:rsidR="007E4AF7" w:rsidRDefault="007E4AF7" w:rsidP="00BA1423">
            <w:pPr>
              <w:pStyle w:val="TAL"/>
            </w:pPr>
            <w:r>
              <w:t>Represents requested AF Events subscription.</w:t>
            </w:r>
          </w:p>
          <w:p w14:paraId="01839CB7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BBD9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1B28C684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AE3F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7FF0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02A4" w14:textId="77777777" w:rsidR="007E4AF7" w:rsidRDefault="007E4AF7" w:rsidP="00BA1423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0925" w14:textId="77777777" w:rsidR="007E4AF7" w:rsidRDefault="007E4AF7" w:rsidP="00BA1423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B9CA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6335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5C16AC0A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47CC4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1144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4209" w14:textId="77777777" w:rsidR="007E4AF7" w:rsidRDefault="007E4AF7" w:rsidP="00BA1423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0F23" w14:textId="77777777" w:rsidR="007E4AF7" w:rsidRDefault="007E4AF7" w:rsidP="00BA1423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9093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2F98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08DE4BCF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2F5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BD59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F259" w14:textId="77777777" w:rsidR="007E4AF7" w:rsidRDefault="007E4AF7" w:rsidP="00BA1423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1348" w14:textId="77777777" w:rsidR="007E4AF7" w:rsidRDefault="007E4AF7" w:rsidP="00BA1423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78F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877B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0C00817D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FAAC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745A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4854" w14:textId="77777777" w:rsidR="007E4AF7" w:rsidRDefault="007E4AF7" w:rsidP="00BA1423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C217" w14:textId="77777777" w:rsidR="007E4AF7" w:rsidRDefault="007E4AF7" w:rsidP="00BA1423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D03D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6C81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3DF5F5F1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3CC1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t>targetNfId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6F43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2B30" w14:textId="77777777" w:rsidR="007E4AF7" w:rsidRDefault="007E4AF7" w:rsidP="00BA1423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C612" w14:textId="77777777" w:rsidR="007E4AF7" w:rsidRDefault="007E4AF7" w:rsidP="00BA142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7A2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DEE0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0EA5AFE9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EBBB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t>targetNfSetId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1BDB" w14:textId="77777777" w:rsidR="007E4AF7" w:rsidRDefault="007E4AF7" w:rsidP="00BA1423">
            <w:pPr>
              <w:pStyle w:val="TAL"/>
              <w:rPr>
                <w:noProof/>
                <w:lang w:eastAsia="zh-CN"/>
              </w:rPr>
            </w:pPr>
            <w:r>
              <w:t>NfSetId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7FDE" w14:textId="77777777" w:rsidR="007E4AF7" w:rsidRDefault="007E4AF7" w:rsidP="00BA1423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4349" w14:textId="77777777" w:rsidR="007E4AF7" w:rsidRDefault="007E4AF7" w:rsidP="00BA1423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26FB" w14:textId="77777777" w:rsidR="007E4AF7" w:rsidRDefault="007E4AF7" w:rsidP="00BA1423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2E64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7E4AF7" w14:paraId="2E18388D" w14:textId="77777777" w:rsidTr="00BA142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419C" w14:textId="77777777" w:rsidR="007E4AF7" w:rsidRDefault="007E4AF7" w:rsidP="00BA1423">
            <w:pPr>
              <w:pStyle w:val="TAL"/>
            </w:pPr>
            <w:r>
              <w:t>suppFeat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A77B" w14:textId="77777777" w:rsidR="007E4AF7" w:rsidRDefault="007E4AF7" w:rsidP="00BA1423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0129" w14:textId="77777777" w:rsidR="007E4AF7" w:rsidRDefault="007E4AF7" w:rsidP="00BA1423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55E4" w14:textId="77777777" w:rsidR="007E4AF7" w:rsidRDefault="007E4AF7" w:rsidP="00BA1423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D70F" w14:textId="77777777" w:rsidR="007E4AF7" w:rsidRDefault="007E4AF7" w:rsidP="00BA142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76281C02" w14:textId="77777777" w:rsidR="007E4AF7" w:rsidRDefault="007E4AF7" w:rsidP="00BA1423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7674" w14:textId="77777777" w:rsidR="007E4AF7" w:rsidRDefault="007E4AF7" w:rsidP="00BA1423">
            <w:pPr>
              <w:pStyle w:val="TAL"/>
              <w:rPr>
                <w:rFonts w:cs="Arial"/>
                <w:szCs w:val="18"/>
              </w:rPr>
            </w:pPr>
          </w:p>
        </w:tc>
      </w:tr>
      <w:tr w:rsidR="00B5132B" w14:paraId="4F42507D" w14:textId="77777777" w:rsidTr="00BA1423">
        <w:trPr>
          <w:jc w:val="center"/>
          <w:ins w:id="14" w:author="Huawei" w:date="2022-03-16T16:26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5D1C" w14:textId="178C2973" w:rsidR="00B5132B" w:rsidRDefault="00B5132B" w:rsidP="00B5132B">
            <w:pPr>
              <w:pStyle w:val="TAL"/>
              <w:rPr>
                <w:ins w:id="15" w:author="Huawei" w:date="2022-03-16T16:26:00Z"/>
              </w:rPr>
            </w:pPr>
            <w:ins w:id="16" w:author="Huawei" w:date="2022-03-16T16:26:00Z">
              <w:r>
                <w:t>timePeriod</w:t>
              </w:r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E040" w14:textId="771EE4F6" w:rsidR="00B5132B" w:rsidRDefault="00B5132B" w:rsidP="00B5132B">
            <w:pPr>
              <w:pStyle w:val="TAL"/>
              <w:rPr>
                <w:ins w:id="17" w:author="Huawei" w:date="2022-03-16T16:26:00Z"/>
              </w:rPr>
            </w:pPr>
            <w:ins w:id="18" w:author="Huawei" w:date="2022-03-16T16:26:00Z">
              <w:r w:rsidRPr="00735F10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25C" w14:textId="77429671" w:rsidR="00B5132B" w:rsidRDefault="00B5132B" w:rsidP="00B5132B">
            <w:pPr>
              <w:pStyle w:val="TAC"/>
              <w:rPr>
                <w:ins w:id="19" w:author="Huawei" w:date="2022-03-16T16:26:00Z"/>
              </w:rPr>
            </w:pPr>
            <w:ins w:id="20" w:author="Huawei" w:date="2022-03-16T16:26:00Z">
              <w:r>
                <w:rPr>
                  <w:noProof/>
                </w:rPr>
                <w:t>O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0ED3" w14:textId="50926E9A" w:rsidR="00B5132B" w:rsidRDefault="00B5132B" w:rsidP="00B5132B">
            <w:pPr>
              <w:pStyle w:val="TAL"/>
              <w:rPr>
                <w:ins w:id="21" w:author="Huawei" w:date="2022-03-16T16:26:00Z"/>
              </w:rPr>
            </w:pPr>
            <w:ins w:id="22" w:author="Huawei" w:date="2022-03-16T16:26:00Z">
              <w:r>
                <w:t>0..1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B388" w14:textId="502EFE90" w:rsidR="00B5132B" w:rsidRDefault="00B5132B" w:rsidP="00B5132B">
            <w:pPr>
              <w:pStyle w:val="TAL"/>
              <w:rPr>
                <w:ins w:id="23" w:author="Huawei" w:date="2022-04-08T11:16:00Z"/>
                <w:lang w:eastAsia="zh-CN"/>
              </w:rPr>
            </w:pPr>
            <w:ins w:id="24" w:author="Huawei" w:date="2022-03-16T16:26:00Z">
              <w:r>
                <w:rPr>
                  <w:lang w:eastAsia="zh-CN"/>
                </w:rPr>
                <w:t xml:space="preserve">Represents a start time and a stop time during which requested data is </w:t>
              </w:r>
            </w:ins>
            <w:ins w:id="25" w:author="Huawei" w:date="2022-04-08T18:30:00Z">
              <w:r w:rsidR="00774945" w:rsidRPr="00774945">
                <w:rPr>
                  <w:lang w:eastAsia="zh-CN"/>
                </w:rPr>
                <w:t>requested</w:t>
              </w:r>
              <w:r w:rsidR="00774945">
                <w:rPr>
                  <w:lang w:val="fr-FR" w:eastAsia="zh-CN"/>
                </w:rPr>
                <w:t xml:space="preserve"> </w:t>
              </w:r>
            </w:ins>
            <w:ins w:id="26" w:author="Huawei" w:date="2022-03-16T16:26:00Z">
              <w:r>
                <w:rPr>
                  <w:lang w:eastAsia="zh-CN"/>
                </w:rPr>
                <w:t>or to be collected.</w:t>
              </w:r>
            </w:ins>
          </w:p>
          <w:p w14:paraId="0CC3BB14" w14:textId="2645965D" w:rsidR="00BA1423" w:rsidRDefault="00BA1423" w:rsidP="00B5132B">
            <w:pPr>
              <w:pStyle w:val="TAL"/>
              <w:rPr>
                <w:ins w:id="27" w:author="Huawei" w:date="2022-03-16T16:26:00Z"/>
                <w:rFonts w:cs="Arial"/>
                <w:szCs w:val="18"/>
                <w:lang w:eastAsia="zh-CN"/>
              </w:rPr>
            </w:pPr>
            <w:ins w:id="28" w:author="Huawei" w:date="2022-04-08T11:16:00Z">
              <w:r>
                <w:t>(NOTE x)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9CA5" w14:textId="77777777" w:rsidR="00B5132B" w:rsidRDefault="00B5132B" w:rsidP="00B5132B">
            <w:pPr>
              <w:pStyle w:val="TAL"/>
              <w:rPr>
                <w:ins w:id="29" w:author="Huawei" w:date="2022-03-16T16:26:00Z"/>
                <w:rFonts w:cs="Arial"/>
                <w:szCs w:val="18"/>
              </w:rPr>
            </w:pPr>
          </w:p>
        </w:tc>
      </w:tr>
      <w:tr w:rsidR="00B5132B" w14:paraId="6EB91245" w14:textId="77777777" w:rsidTr="00BA1423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4F2A" w14:textId="77777777" w:rsidR="00B5132B" w:rsidRDefault="00B5132B" w:rsidP="00B5132B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3ABD4A06" w14:textId="77777777" w:rsidR="00B5132B" w:rsidRDefault="00B5132B" w:rsidP="00B5132B">
            <w:pPr>
              <w:pStyle w:val="TAN"/>
            </w:pPr>
            <w:r>
              <w:t xml:space="preserve">NOTE 2: </w:t>
            </w:r>
            <w:r>
              <w:tab/>
              <w:t xml:space="preserve">The notification target address contained in the subscription attribute that is provided </w:t>
            </w:r>
            <w:r w:rsidRPr="00F55CCD">
              <w:t xml:space="preserve">(i.e.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pcf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eventNotifyUri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smf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callbackReference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udm</w:t>
            </w:r>
            <w:r>
              <w:t>DataSub"</w:t>
            </w:r>
            <w:r w:rsidRPr="00F55CCD">
              <w:t xml:space="preserve">, </w:t>
            </w:r>
            <w:r>
              <w:t>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nef</w:t>
            </w:r>
            <w:r>
              <w:t>DataSub"</w:t>
            </w:r>
            <w:r w:rsidRPr="00F55CCD">
              <w:t xml:space="preserve">, </w:t>
            </w:r>
            <w:r>
              <w:t>or "</w:t>
            </w:r>
            <w:r w:rsidRPr="00F55CCD">
              <w:t>notifUri</w:t>
            </w:r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r w:rsidRPr="00F55CCD">
              <w:t>af</w:t>
            </w:r>
            <w:r>
              <w:t>DataSub"</w:t>
            </w:r>
            <w:r w:rsidRPr="00F55CCD">
              <w:t>)</w:t>
            </w:r>
            <w:r>
              <w:t xml:space="preserve"> shall be ignored by the DCCF. The DCCF will provide the notification target address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  <w:p w14:paraId="5B6FE535" w14:textId="36670360" w:rsidR="00984B5D" w:rsidRPr="002B2910" w:rsidRDefault="00BA1423" w:rsidP="005410D6">
            <w:pPr>
              <w:pStyle w:val="TAN"/>
              <w:rPr>
                <w:lang w:eastAsia="zh-CN"/>
              </w:rPr>
            </w:pPr>
            <w:ins w:id="30" w:author="Huawei" w:date="2022-04-08T11:16:00Z">
              <w:r>
                <w:t>NOTE x:</w:t>
              </w:r>
              <w:r>
                <w:tab/>
              </w:r>
            </w:ins>
            <w:ins w:id="31" w:author="Huawei" w:date="2022-04-08T18:30:00Z">
              <w:r w:rsidR="00774945" w:rsidRPr="00774945">
                <w:t>If the "smfDataSub" attribute is included and contains an "eventSubs" attribute that contains a "targetPeriod" attribute</w:t>
              </w:r>
            </w:ins>
            <w:ins w:id="32" w:author="Huawei" w:date="2022-04-08T12:03:00Z">
              <w:r w:rsidR="005410D6">
                <w:t>, then this attribute shall not be included.</w:t>
              </w:r>
            </w:ins>
          </w:p>
        </w:tc>
      </w:tr>
    </w:tbl>
    <w:p w14:paraId="4CFED01C" w14:textId="77777777" w:rsidR="007E4AF7" w:rsidRDefault="007E4AF7" w:rsidP="007E4AF7"/>
    <w:p w14:paraId="6682A380" w14:textId="77777777" w:rsidR="007E4AF7" w:rsidRDefault="007E4AF7" w:rsidP="007E4AF7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3CC763D4" w14:textId="77777777" w:rsidR="007E4AF7" w:rsidRPr="005E1587" w:rsidRDefault="007E4AF7" w:rsidP="007E4AF7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75FF9942" w14:textId="77777777" w:rsidR="00102126" w:rsidRPr="006749FF" w:rsidRDefault="00102126" w:rsidP="00102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5D38A56" w14:textId="1B121E92" w:rsidR="00C95FA5" w:rsidRDefault="00C95FA5" w:rsidP="00C95FA5">
      <w:pPr>
        <w:pStyle w:val="2"/>
      </w:pPr>
      <w:bookmarkStart w:id="33" w:name="_Toc67903569"/>
      <w:bookmarkStart w:id="34" w:name="_Toc73173352"/>
      <w:bookmarkStart w:id="35" w:name="_Toc96959946"/>
      <w:bookmarkStart w:id="36" w:name="_Toc97191353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33"/>
      <w:bookmarkEnd w:id="34"/>
      <w:bookmarkEnd w:id="35"/>
      <w:bookmarkEnd w:id="36"/>
    </w:p>
    <w:p w14:paraId="28BC4934" w14:textId="77777777" w:rsidR="00E41C7B" w:rsidRPr="001C7C10" w:rsidRDefault="00E41C7B" w:rsidP="00E41C7B">
      <w:pPr>
        <w:pStyle w:val="PL"/>
      </w:pPr>
      <w:r w:rsidRPr="001C7C10">
        <w:t>openapi: 3.0.0</w:t>
      </w:r>
    </w:p>
    <w:p w14:paraId="5A5106D0" w14:textId="77777777" w:rsidR="00E41C7B" w:rsidRPr="001C7C10" w:rsidRDefault="00E41C7B" w:rsidP="00E41C7B">
      <w:pPr>
        <w:pStyle w:val="PL"/>
      </w:pPr>
      <w:r w:rsidRPr="001C7C10">
        <w:t>info:</w:t>
      </w:r>
    </w:p>
    <w:p w14:paraId="717F38DE" w14:textId="77777777" w:rsidR="00E41C7B" w:rsidRPr="001C7C10" w:rsidRDefault="00E41C7B" w:rsidP="00E41C7B">
      <w:pPr>
        <w:pStyle w:val="PL"/>
      </w:pPr>
      <w:r>
        <w:t xml:space="preserve">  </w:t>
      </w:r>
      <w:r w:rsidRPr="001C7C10">
        <w:t>version: 1.0.0</w:t>
      </w:r>
      <w:r>
        <w:t>-alpha.3</w:t>
      </w:r>
    </w:p>
    <w:p w14:paraId="38B59EA6" w14:textId="77777777" w:rsidR="00E41C7B" w:rsidRPr="001C7C10" w:rsidRDefault="00E41C7B" w:rsidP="00E41C7B">
      <w:pPr>
        <w:pStyle w:val="PL"/>
      </w:pPr>
      <w:r>
        <w:t xml:space="preserve">  </w:t>
      </w:r>
      <w:r w:rsidRPr="001C7C10">
        <w:t>title: Ndccf_DataManagement</w:t>
      </w:r>
    </w:p>
    <w:p w14:paraId="2A9425D7" w14:textId="77777777" w:rsidR="00E41C7B" w:rsidRPr="001C7C10" w:rsidRDefault="00E41C7B" w:rsidP="00E41C7B">
      <w:pPr>
        <w:pStyle w:val="PL"/>
      </w:pPr>
      <w:r>
        <w:t xml:space="preserve">  </w:t>
      </w:r>
      <w:r w:rsidRPr="001C7C10">
        <w:t>description: |</w:t>
      </w:r>
    </w:p>
    <w:p w14:paraId="107C734A" w14:textId="77777777" w:rsidR="00E41C7B" w:rsidRPr="001C7C10" w:rsidRDefault="00E41C7B" w:rsidP="00E41C7B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115F8A9E" w14:textId="77777777" w:rsidR="00E41C7B" w:rsidRPr="001C7C10" w:rsidRDefault="00E41C7B" w:rsidP="00E41C7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195593BC" w14:textId="77777777" w:rsidR="00E41C7B" w:rsidRPr="001C7C10" w:rsidRDefault="00E41C7B" w:rsidP="00E41C7B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03115FF4" w14:textId="77777777" w:rsidR="00E41C7B" w:rsidRPr="001C7C10" w:rsidRDefault="00E41C7B" w:rsidP="00E41C7B">
      <w:pPr>
        <w:pStyle w:val="PL"/>
      </w:pPr>
      <w:r w:rsidRPr="001C7C10">
        <w:t>externalDocs:</w:t>
      </w:r>
    </w:p>
    <w:p w14:paraId="4C9AC026" w14:textId="77777777" w:rsidR="00E41C7B" w:rsidRPr="001C7C10" w:rsidRDefault="00E41C7B" w:rsidP="00E41C7B">
      <w:pPr>
        <w:pStyle w:val="PL"/>
      </w:pPr>
      <w:bookmarkStart w:id="37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  <w:bookmarkEnd w:id="37"/>
    </w:p>
    <w:p w14:paraId="67CA4799" w14:textId="77777777" w:rsidR="00E41C7B" w:rsidRPr="001C7C10" w:rsidRDefault="00E41C7B" w:rsidP="00E41C7B">
      <w:pPr>
        <w:pStyle w:val="PL"/>
      </w:pPr>
      <w:r>
        <w:lastRenderedPageBreak/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1F52354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FD36DA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servers:</w:t>
      </w:r>
    </w:p>
    <w:p w14:paraId="5D22F06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- url: '{apiRoot}/ndccf-datamanagement/v1'</w:t>
      </w:r>
    </w:p>
    <w:p w14:paraId="206E14A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variables:</w:t>
      </w:r>
    </w:p>
    <w:p w14:paraId="3A1B5E6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apiRoot:</w:t>
      </w:r>
    </w:p>
    <w:p w14:paraId="47025CE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default: https://example.com</w:t>
      </w:r>
    </w:p>
    <w:p w14:paraId="40B3EE6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description: apiRoot as defined in clause clause 4.4 of 3GPP TS 29.501.</w:t>
      </w:r>
    </w:p>
    <w:p w14:paraId="51CEAEE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117BB1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security:</w:t>
      </w:r>
    </w:p>
    <w:p w14:paraId="0670400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- oAuth2ClientCredentials:</w:t>
      </w:r>
    </w:p>
    <w:p w14:paraId="1B55705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- ndccf-datamanagement</w:t>
      </w:r>
    </w:p>
    <w:p w14:paraId="37C37B2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- {}</w:t>
      </w:r>
    </w:p>
    <w:p w14:paraId="61575A0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F26513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paths:</w:t>
      </w:r>
    </w:p>
    <w:p w14:paraId="2C071A3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/analytics-subscriptions:</w:t>
      </w:r>
    </w:p>
    <w:p w14:paraId="2785FC2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5A27899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summary: Creates a new Individual DCCF Analytics Subscription resource.</w:t>
      </w:r>
    </w:p>
    <w:p w14:paraId="39D701E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operationId: CreateDCCFAnalyticsSubscription</w:t>
      </w:r>
    </w:p>
    <w:p w14:paraId="0871122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4D11E3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DCCF Analytics Subscriptions (Collection)</w:t>
      </w:r>
    </w:p>
    <w:p w14:paraId="158197A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27A3897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description: Contains the information for the creation the resource</w:t>
      </w:r>
    </w:p>
    <w:p w14:paraId="47DD124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071370F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0FE22DB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72FFB75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'#/components/schemas/NdccfAnalyticsSubscription'</w:t>
      </w:r>
    </w:p>
    <w:p w14:paraId="57296ED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B8E90E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575A342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3A90942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Create a new Individual DCCF Analytics Subscription resource.</w:t>
      </w:r>
    </w:p>
    <w:p w14:paraId="5790E5B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6CC9DB9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16F9696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&gt;</w:t>
      </w:r>
    </w:p>
    <w:p w14:paraId="794E37F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Contains the URI of the newly created resource, according to the structure</w:t>
      </w:r>
    </w:p>
    <w:p w14:paraId="48C5CF8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{apiRoot}/ndccf-datamanagement/v1/analytics-subscriptions/{subscriptionId}</w:t>
      </w:r>
    </w:p>
    <w:p w14:paraId="67B65A8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59BB147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90D71B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13CFB0A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21B8BB3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46F381A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6C0C40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'#/components/schemas/NdccfAnalyticsSubscription'</w:t>
      </w:r>
    </w:p>
    <w:p w14:paraId="2C2BE48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2AEBEA0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 w14:paraId="377E3BE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0CDD91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 w14:paraId="740D8FE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4756A79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 w14:paraId="626888B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5F53045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 w14:paraId="0EDB631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175342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 w14:paraId="585DE0D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2487151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 w14:paraId="6D41A2D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0A102F5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 w14:paraId="29F55A4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449418D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 w14:paraId="00892CC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98669E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 w14:paraId="2499F74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41AFFF6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 w14:paraId="17E6C34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0ADDCE9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 w14:paraId="7A4B23E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callbacks:</w:t>
      </w:r>
    </w:p>
    <w:p w14:paraId="2FAC9BA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dccfAnalyticsNotification:</w:t>
      </w:r>
    </w:p>
    <w:p w14:paraId="0BDCF80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'{$request.body#/anaNotifUri}':</w:t>
      </w:r>
    </w:p>
    <w:p w14:paraId="372385D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post:</w:t>
      </w:r>
    </w:p>
    <w:p w14:paraId="68D1B75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requestBody:</w:t>
      </w:r>
    </w:p>
    <w:p w14:paraId="507417B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required: true</w:t>
      </w:r>
    </w:p>
    <w:p w14:paraId="10BFAD4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content:</w:t>
      </w:r>
    </w:p>
    <w:p w14:paraId="2466C9F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application/json:</w:t>
      </w:r>
    </w:p>
    <w:p w14:paraId="165FE94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  schema:</w:t>
      </w:r>
    </w:p>
    <w:p w14:paraId="7884C74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'#/components/schemas/NdccfAnalyticsSubscriptionNotification'</w:t>
      </w:r>
    </w:p>
    <w:p w14:paraId="18DE702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responses:</w:t>
      </w:r>
    </w:p>
    <w:p w14:paraId="28821F6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'204':</w:t>
      </w:r>
    </w:p>
    <w:p w14:paraId="22FC717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description: The receipt of the notification is acknowledged.</w:t>
      </w:r>
    </w:p>
    <w:p w14:paraId="4999A60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'307':</w:t>
      </w:r>
    </w:p>
    <w:p w14:paraId="2683B63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'TS29571_CommonData.yaml#/components/responses/307'</w:t>
      </w:r>
    </w:p>
    <w:p w14:paraId="25F2E52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'308':</w:t>
      </w:r>
    </w:p>
    <w:p w14:paraId="724DDC5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'TS29571_CommonData.yaml#/components/responses/308'</w:t>
      </w:r>
    </w:p>
    <w:p w14:paraId="300AC0E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'400':</w:t>
      </w:r>
    </w:p>
    <w:p w14:paraId="2797734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'TS29571_CommonData.yaml#/components/responses/400'</w:t>
      </w:r>
    </w:p>
    <w:p w14:paraId="782D387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'401':</w:t>
      </w:r>
    </w:p>
    <w:p w14:paraId="79DBFB6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'TS29571_CommonData.yaml#/components/responses/401'</w:t>
      </w:r>
    </w:p>
    <w:p w14:paraId="0747A37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'403':</w:t>
      </w:r>
    </w:p>
    <w:p w14:paraId="6256BD0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'TS29571_CommonData.yaml#/components/responses/403'</w:t>
      </w:r>
    </w:p>
    <w:p w14:paraId="349DD91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'404':</w:t>
      </w:r>
    </w:p>
    <w:p w14:paraId="269DCEE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'TS29571_CommonData.yaml#/components/responses/404'</w:t>
      </w:r>
    </w:p>
    <w:p w14:paraId="0F181AD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'411':</w:t>
      </w:r>
    </w:p>
    <w:p w14:paraId="2ACA5B2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'TS29571_CommonData.yaml#/components/responses/411'</w:t>
      </w:r>
    </w:p>
    <w:p w14:paraId="3018F2F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'413':</w:t>
      </w:r>
    </w:p>
    <w:p w14:paraId="482CCB5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'TS29571_CommonData.yaml#/components/responses/413'</w:t>
      </w:r>
    </w:p>
    <w:p w14:paraId="7982710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'415':</w:t>
      </w:r>
    </w:p>
    <w:p w14:paraId="1C36BC8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'TS29571_CommonData.yaml#/components/responses/415'</w:t>
      </w:r>
    </w:p>
    <w:p w14:paraId="7AEBA70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'429':</w:t>
      </w:r>
    </w:p>
    <w:p w14:paraId="3D7316B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'TS29571_CommonData.yaml#/components/responses/429'</w:t>
      </w:r>
    </w:p>
    <w:p w14:paraId="033BA22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'500':</w:t>
      </w:r>
    </w:p>
    <w:p w14:paraId="21C7AD8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'TS29571_CommonData.yaml#/components/responses/500'</w:t>
      </w:r>
    </w:p>
    <w:p w14:paraId="04599A6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'503':</w:t>
      </w:r>
    </w:p>
    <w:p w14:paraId="7C83F61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'TS29571_CommonData.yaml#/components/responses/503'</w:t>
      </w:r>
    </w:p>
    <w:p w14:paraId="6D83D5E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default:</w:t>
      </w:r>
    </w:p>
    <w:p w14:paraId="75B2A05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'TS29571_CommonData.yaml#/components/responses/default'</w:t>
      </w:r>
    </w:p>
    <w:p w14:paraId="60BF03B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/analytics-subscriptions/{subscriptionId}:</w:t>
      </w:r>
    </w:p>
    <w:p w14:paraId="1AFDC3D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delete:</w:t>
      </w:r>
    </w:p>
    <w:p w14:paraId="144FED5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summary: Delete an existing Individual DCCF Data Subscription</w:t>
      </w:r>
    </w:p>
    <w:p w14:paraId="59503C2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operationId: DeleteDCCFAnalyticsSubscription</w:t>
      </w:r>
    </w:p>
    <w:p w14:paraId="76217EE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7E0F88F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Individual DCCF Analytics Subscription (Document)</w:t>
      </w:r>
    </w:p>
    <w:p w14:paraId="3505519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parameters:</w:t>
      </w:r>
    </w:p>
    <w:p w14:paraId="281868D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name: subscriptionId</w:t>
      </w:r>
    </w:p>
    <w:p w14:paraId="4B7C0A6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70A6FD2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5149EFA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String identifying a analytics subscription to the Ndccf_DataManagement Service</w:t>
      </w:r>
    </w:p>
    <w:p w14:paraId="1C7B752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474ABF7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19A152E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5CF6A47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7D0F36D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4BB72A3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CDAAF9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DCCF Analytics Subscription resource matching the</w:t>
      </w:r>
    </w:p>
    <w:p w14:paraId="7C8EC4C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subscriptionId was deleted.</w:t>
      </w:r>
    </w:p>
    <w:p w14:paraId="0C20552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4F70401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'TS29571_CommonData.yaml#/components/responses/307'</w:t>
      </w:r>
    </w:p>
    <w:p w14:paraId="20579AA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5BD4F2E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'TS29571_CommonData.yaml#/components/responses/308'</w:t>
      </w:r>
    </w:p>
    <w:p w14:paraId="13765F0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3F287FB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 w14:paraId="0FB83FB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A71E83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 w14:paraId="6EE736F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373379A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 w14:paraId="4CCF5EE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A7980B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 w14:paraId="324BC56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1FE18B0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 w14:paraId="2A9ED69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2A9A68C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 w14:paraId="00B21D3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4C17A40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 w14:paraId="41FD046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229EB08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 w14:paraId="3CE6B4A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79AC8E4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 w14:paraId="6BDB3B6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54835B0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 w14:paraId="4E46F4D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132B3D1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 w14:paraId="7CD3472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put:</w:t>
      </w:r>
    </w:p>
    <w:p w14:paraId="505EE03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summary: Update an existing Individual DCCF Analytics Subscription</w:t>
      </w:r>
    </w:p>
    <w:p w14:paraId="62CD824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operationId: UpdateDCCFAnalyticsSubscription</w:t>
      </w:r>
    </w:p>
    <w:p w14:paraId="010B391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26998DF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Individual DCCF Analytics Subscription (Document)</w:t>
      </w:r>
    </w:p>
    <w:p w14:paraId="6BE7B3B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32E746C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D93B5F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content:</w:t>
      </w:r>
    </w:p>
    <w:p w14:paraId="56B94F0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1E19884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548EB3C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'#/components/schemas/NdccfAnalyticsSubscription'</w:t>
      </w:r>
    </w:p>
    <w:p w14:paraId="019305C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parameters:</w:t>
      </w:r>
    </w:p>
    <w:p w14:paraId="00505C4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name: subscriptionId</w:t>
      </w:r>
    </w:p>
    <w:p w14:paraId="25F1259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2F3B619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141AA7A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String identifying a analytics subscription to the Ndccf_DataManagement Service</w:t>
      </w:r>
    </w:p>
    <w:p w14:paraId="5D9DAEE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054C48A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5A8B51D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2DCF303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0078C38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3F127C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590813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The Individual DCCF Analytics Subscription resource was modified successfully and a</w:t>
      </w:r>
    </w:p>
    <w:p w14:paraId="53BA2AF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representation of that resource is returned.</w:t>
      </w:r>
    </w:p>
    <w:p w14:paraId="280EC07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8FB39D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38E6394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32F582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'#/components/schemas/NdccfAnalyticsSubscription'</w:t>
      </w:r>
    </w:p>
    <w:p w14:paraId="7A553BA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32DDBF0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7FF6F94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The Individual DCCF Analytics Subscription resource was modified successfully.</w:t>
      </w:r>
    </w:p>
    <w:p w14:paraId="40C7569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3A52BC3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'TS29571_CommonData.yaml#/components/responses/307'</w:t>
      </w:r>
    </w:p>
    <w:p w14:paraId="130C965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64F0CFE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'TS29571_CommonData.yaml#/components/responses/308'</w:t>
      </w:r>
    </w:p>
    <w:p w14:paraId="0564257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6DFDEC3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 w14:paraId="415BFDB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0120C8D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 w14:paraId="61C4DF6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58BA63D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 w14:paraId="0194AE4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3FEEDA1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 w14:paraId="4930BD2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6DD66E7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 w14:paraId="5657D1F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022001A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 w14:paraId="20ECFBC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3E82CD8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 w14:paraId="3B14215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0E4FEA4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 w14:paraId="2ADAD62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2856200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 w14:paraId="0B18B86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4E669F1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 w14:paraId="51F2B34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66D4E79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 w14:paraId="10C641B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/data-subscriptions:</w:t>
      </w:r>
    </w:p>
    <w:p w14:paraId="20D2B3A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post:</w:t>
      </w:r>
    </w:p>
    <w:p w14:paraId="4E423E9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summary: Creates a new Individual DCCF Data Subscription resource.</w:t>
      </w:r>
    </w:p>
    <w:p w14:paraId="5E691B6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operationId: CreateDCCFDataSubscription</w:t>
      </w:r>
    </w:p>
    <w:p w14:paraId="014CF66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0095281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DCCF Data Subscriptions (Collection)</w:t>
      </w:r>
    </w:p>
    <w:p w14:paraId="75305C1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5B4AB4B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5C048D0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35A4161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72F17A6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'#/components/schemas/NdccfDataSubscription'</w:t>
      </w:r>
    </w:p>
    <w:p w14:paraId="34F1A4C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354B146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1C59758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'201':</w:t>
      </w:r>
    </w:p>
    <w:p w14:paraId="2EFF716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Create a new Individual DCCF Data Subscription resource.</w:t>
      </w:r>
    </w:p>
    <w:p w14:paraId="18AF15D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headers:</w:t>
      </w:r>
    </w:p>
    <w:p w14:paraId="0FE608F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Location:</w:t>
      </w:r>
    </w:p>
    <w:p w14:paraId="06F2AB2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description: &gt;</w:t>
      </w:r>
    </w:p>
    <w:p w14:paraId="269B915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Contains the URI of the newly created resource, according to the structure</w:t>
      </w:r>
    </w:p>
    <w:p w14:paraId="3924731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{apiRoot}/ndccf-datamanagement/v1/data-subscriptions/{subscriptionId}</w:t>
      </w:r>
    </w:p>
    <w:p w14:paraId="46608FE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required: true</w:t>
      </w:r>
    </w:p>
    <w:p w14:paraId="017C5FA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1B6DD33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type: string</w:t>
      </w:r>
    </w:p>
    <w:p w14:paraId="5F4BFCF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01350A0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6ACE92C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11E2774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'#/components/schemas/NdccfDataSubscription'</w:t>
      </w:r>
    </w:p>
    <w:p w14:paraId="3807863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13B58DA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'TS29571_CommonData.yaml#/components/responses/400'</w:t>
      </w:r>
    </w:p>
    <w:p w14:paraId="3708220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4E0F132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 w14:paraId="335EB57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5365024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 w14:paraId="651457E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587CD5B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 w14:paraId="481EB78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5D74644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 w14:paraId="5538D42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002F075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 w14:paraId="2739C9D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6F01BF4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 w14:paraId="31151F6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1261927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 w14:paraId="443C00D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4CF8573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 w14:paraId="6E3704D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4FC2865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 w14:paraId="74A8EC1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0F76B79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 w14:paraId="586E691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callbacks:</w:t>
      </w:r>
    </w:p>
    <w:p w14:paraId="1EC2382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dccfDataNotification:</w:t>
      </w:r>
    </w:p>
    <w:p w14:paraId="1BF1DF4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'{$request.body#/dataNotifUri}':</w:t>
      </w:r>
    </w:p>
    <w:p w14:paraId="290E905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post:</w:t>
      </w:r>
    </w:p>
    <w:p w14:paraId="2EC4174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requestBody:</w:t>
      </w:r>
    </w:p>
    <w:p w14:paraId="33BD9EB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required: true</w:t>
      </w:r>
    </w:p>
    <w:p w14:paraId="0C7E947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content:</w:t>
      </w:r>
    </w:p>
    <w:p w14:paraId="6F13809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application/json:</w:t>
      </w:r>
    </w:p>
    <w:p w14:paraId="5A38DA0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  schema:</w:t>
      </w:r>
    </w:p>
    <w:p w14:paraId="521108C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    $ref: '#/components/schemas/NdccfDataSubscriptionNotification'</w:t>
      </w:r>
    </w:p>
    <w:p w14:paraId="728B542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responses:</w:t>
      </w:r>
    </w:p>
    <w:p w14:paraId="6629028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'204':</w:t>
      </w:r>
    </w:p>
    <w:p w14:paraId="4E541B6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description: The receipt of the notification is acknowledged.</w:t>
      </w:r>
    </w:p>
    <w:p w14:paraId="0BAC87D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'307':</w:t>
      </w:r>
    </w:p>
    <w:p w14:paraId="74E38D1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'TS29571_CommonData.yaml#/components/responses/307'</w:t>
      </w:r>
    </w:p>
    <w:p w14:paraId="58A839E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'308':</w:t>
      </w:r>
    </w:p>
    <w:p w14:paraId="48C1C2F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'TS29571_CommonData.yaml#/components/responses/308'</w:t>
      </w:r>
    </w:p>
    <w:p w14:paraId="4C6116C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'400':</w:t>
      </w:r>
    </w:p>
    <w:p w14:paraId="43B2DD9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'TS29571_CommonData.yaml#/components/responses/400'</w:t>
      </w:r>
    </w:p>
    <w:p w14:paraId="3FEB4D1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'401':</w:t>
      </w:r>
    </w:p>
    <w:p w14:paraId="40F9020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'TS29571_CommonData.yaml#/components/responses/401'</w:t>
      </w:r>
    </w:p>
    <w:p w14:paraId="2BD0D4B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'403':</w:t>
      </w:r>
    </w:p>
    <w:p w14:paraId="057D2D1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'TS29571_CommonData.yaml#/components/responses/403'</w:t>
      </w:r>
    </w:p>
    <w:p w14:paraId="2E37EFE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'404':</w:t>
      </w:r>
    </w:p>
    <w:p w14:paraId="32FB1FE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'TS29571_CommonData.yaml#/components/responses/404'</w:t>
      </w:r>
    </w:p>
    <w:p w14:paraId="6703901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'411':</w:t>
      </w:r>
    </w:p>
    <w:p w14:paraId="0EBCDFB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'TS29571_CommonData.yaml#/components/responses/411'</w:t>
      </w:r>
    </w:p>
    <w:p w14:paraId="7EE00D6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'413':</w:t>
      </w:r>
    </w:p>
    <w:p w14:paraId="746F2E0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'TS29571_CommonData.yaml#/components/responses/413'</w:t>
      </w:r>
    </w:p>
    <w:p w14:paraId="6845243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'415':</w:t>
      </w:r>
    </w:p>
    <w:p w14:paraId="3F8A7CC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'TS29571_CommonData.yaml#/components/responses/415'</w:t>
      </w:r>
    </w:p>
    <w:p w14:paraId="3EE2171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'429':</w:t>
      </w:r>
    </w:p>
    <w:p w14:paraId="029BBE2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'TS29571_CommonData.yaml#/components/responses/429'</w:t>
      </w:r>
    </w:p>
    <w:p w14:paraId="2BDB4D0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'500':</w:t>
      </w:r>
    </w:p>
    <w:p w14:paraId="1727552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'TS29571_CommonData.yaml#/components/responses/500'</w:t>
      </w:r>
    </w:p>
    <w:p w14:paraId="5AFB4FF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'503':</w:t>
      </w:r>
    </w:p>
    <w:p w14:paraId="7637FF3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'TS29571_CommonData.yaml#/components/responses/503'</w:t>
      </w:r>
    </w:p>
    <w:p w14:paraId="5D47A3B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default:</w:t>
      </w:r>
    </w:p>
    <w:p w14:paraId="205FCA1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  $ref: 'TS29571_CommonData.yaml#/components/responses/default'</w:t>
      </w:r>
    </w:p>
    <w:p w14:paraId="15D8B9D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/data-subscriptions/{subscriptionId}:</w:t>
      </w:r>
    </w:p>
    <w:p w14:paraId="365D11C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delete:</w:t>
      </w:r>
    </w:p>
    <w:p w14:paraId="2B80593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summary: Delete an existing Individual DCCF Data Subscription</w:t>
      </w:r>
    </w:p>
    <w:p w14:paraId="75EA420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operationId: DeleteDCCFDataSubscription</w:t>
      </w:r>
    </w:p>
    <w:p w14:paraId="36F309B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24C873F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Individual DCCF Data Subscription (Document)</w:t>
      </w:r>
    </w:p>
    <w:p w14:paraId="3914C2D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parameters:</w:t>
      </w:r>
    </w:p>
    <w:p w14:paraId="6C826C5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name: subscriptionId</w:t>
      </w:r>
    </w:p>
    <w:p w14:paraId="628444F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07558F8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String identifying a data subscription to the Ndccf_DataManagement Service</w:t>
      </w:r>
    </w:p>
    <w:p w14:paraId="786F9D1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6CEB130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1147293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7204620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2D31212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50D185A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1100F8C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No Content. The Individual DCCF Data Subscription resource matching the subscriptionId</w:t>
      </w:r>
    </w:p>
    <w:p w14:paraId="6D551BC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was deleted.</w:t>
      </w:r>
    </w:p>
    <w:p w14:paraId="751846B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'307':</w:t>
      </w:r>
    </w:p>
    <w:p w14:paraId="3F5D99A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'TS29571_CommonData.yaml#/components/responses/307'</w:t>
      </w:r>
    </w:p>
    <w:p w14:paraId="04DC2D9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0DCD4A0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'TS29571_CommonData.yaml#/components/responses/308'</w:t>
      </w:r>
    </w:p>
    <w:p w14:paraId="179EB2E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3E42547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 w14:paraId="11AFE99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24A1502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 w14:paraId="5B8D8DA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608078E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 w14:paraId="3BAA9D4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1B601CC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 w14:paraId="513C1D4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0A3B649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 w14:paraId="238DBE4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0FC8AA9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 w14:paraId="2044462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764533D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 w14:paraId="57E1C25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0AE9C00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 w14:paraId="447985E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05126D8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'TS29571_CommonData.yaml#/components/responses/500'</w:t>
      </w:r>
    </w:p>
    <w:p w14:paraId="2EFF69A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1785985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 w14:paraId="7B33206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736F93A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 w14:paraId="1A7FF4A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put:</w:t>
      </w:r>
    </w:p>
    <w:p w14:paraId="39D8E70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summary: Update an existing Individual DCCF Data Subscription</w:t>
      </w:r>
    </w:p>
    <w:p w14:paraId="512310B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operationId: UpdateDCCFDataSubscription</w:t>
      </w:r>
    </w:p>
    <w:p w14:paraId="49461AC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tags:</w:t>
      </w:r>
    </w:p>
    <w:p w14:paraId="217DD7E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Individual DCCF Data Subscription (Document)</w:t>
      </w:r>
    </w:p>
    <w:p w14:paraId="73D1693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requestBody:</w:t>
      </w:r>
    </w:p>
    <w:p w14:paraId="43BDBC0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required: true</w:t>
      </w:r>
    </w:p>
    <w:p w14:paraId="60E2D44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content:</w:t>
      </w:r>
    </w:p>
    <w:p w14:paraId="78F64DB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application/json:</w:t>
      </w:r>
    </w:p>
    <w:p w14:paraId="1C0FEF2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schema:</w:t>
      </w:r>
    </w:p>
    <w:p w14:paraId="2A5648E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'#/components/schemas/NdccfDataSubscription'</w:t>
      </w:r>
    </w:p>
    <w:p w14:paraId="4B38171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parameters:</w:t>
      </w:r>
    </w:p>
    <w:p w14:paraId="41DBB92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name: subscriptionId</w:t>
      </w:r>
    </w:p>
    <w:p w14:paraId="255A220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in: path</w:t>
      </w:r>
    </w:p>
    <w:p w14:paraId="0DD7FD6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3220F4E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String identifying a data subscription to the Ndccf_DataManagement Service</w:t>
      </w:r>
    </w:p>
    <w:p w14:paraId="355FA99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required: true</w:t>
      </w:r>
    </w:p>
    <w:p w14:paraId="31F8F83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schema:</w:t>
      </w:r>
    </w:p>
    <w:p w14:paraId="375830D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4D55E15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responses:</w:t>
      </w:r>
    </w:p>
    <w:p w14:paraId="72B3E7B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ACDD23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50572F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The Individual DCCF Data Subscription resource was modified successfully and a</w:t>
      </w:r>
    </w:p>
    <w:p w14:paraId="7D17A35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representation of that resource is returned.</w:t>
      </w:r>
    </w:p>
    <w:p w14:paraId="0EE1993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7FBED85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77DB4B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0C8B35F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    $ref: '#/components/schemas/NdccfDataSubscription'</w:t>
      </w:r>
    </w:p>
    <w:p w14:paraId="53A2EC6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'204':</w:t>
      </w:r>
    </w:p>
    <w:p w14:paraId="2C53D57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2730992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The Individual DCCF Data Subscription resource was modified successfully.</w:t>
      </w:r>
    </w:p>
    <w:p w14:paraId="0E70817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'307':</w:t>
      </w:r>
    </w:p>
    <w:p w14:paraId="0D23048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'TS29571_CommonData.yaml#/components/responses/307'</w:t>
      </w:r>
    </w:p>
    <w:p w14:paraId="13716A2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'308':</w:t>
      </w:r>
    </w:p>
    <w:p w14:paraId="01028CC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'TS29571_CommonData.yaml#/components/responses/308'</w:t>
      </w:r>
    </w:p>
    <w:p w14:paraId="59E0492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'400':</w:t>
      </w:r>
    </w:p>
    <w:p w14:paraId="0C6304E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'TS29571_CommonData.yaml#/components/responses/400'</w:t>
      </w:r>
    </w:p>
    <w:p w14:paraId="4DBF1B6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'401':</w:t>
      </w:r>
    </w:p>
    <w:p w14:paraId="378A4AC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'TS29571_CommonData.yaml#/components/responses/401'</w:t>
      </w:r>
    </w:p>
    <w:p w14:paraId="4F64904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'403':</w:t>
      </w:r>
    </w:p>
    <w:p w14:paraId="5FFF227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'TS29571_CommonData.yaml#/components/responses/403'</w:t>
      </w:r>
    </w:p>
    <w:p w14:paraId="59DB38E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'404':</w:t>
      </w:r>
    </w:p>
    <w:p w14:paraId="4A22DCC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'TS29571_CommonData.yaml#/components/responses/404'</w:t>
      </w:r>
    </w:p>
    <w:p w14:paraId="367D40A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'411':</w:t>
      </w:r>
    </w:p>
    <w:p w14:paraId="7E25DF2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'TS29571_CommonData.yaml#/components/responses/411'</w:t>
      </w:r>
    </w:p>
    <w:p w14:paraId="0DEF5DA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'413':</w:t>
      </w:r>
    </w:p>
    <w:p w14:paraId="32E95C7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'TS29571_CommonData.yaml#/components/responses/413'</w:t>
      </w:r>
    </w:p>
    <w:p w14:paraId="3D8BFD1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'415':</w:t>
      </w:r>
    </w:p>
    <w:p w14:paraId="3E7860D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'TS29571_CommonData.yaml#/components/responses/415'</w:t>
      </w:r>
    </w:p>
    <w:p w14:paraId="2B283F5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'429':</w:t>
      </w:r>
    </w:p>
    <w:p w14:paraId="4212FCF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'TS29571_CommonData.yaml#/components/responses/429'</w:t>
      </w:r>
    </w:p>
    <w:p w14:paraId="6D8076E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'500':</w:t>
      </w:r>
    </w:p>
    <w:p w14:paraId="745FA6C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'TS29571_CommonData.yaml#/components/responses/500'</w:t>
      </w:r>
    </w:p>
    <w:p w14:paraId="148E3F8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'503':</w:t>
      </w:r>
    </w:p>
    <w:p w14:paraId="3027845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'TS29571_CommonData.yaml#/components/responses/503'</w:t>
      </w:r>
    </w:p>
    <w:p w14:paraId="770CF23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default:</w:t>
      </w:r>
    </w:p>
    <w:p w14:paraId="46B433E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'TS29571_CommonData.yaml#/components/responses/default'</w:t>
      </w:r>
    </w:p>
    <w:p w14:paraId="0A388A6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623391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components:</w:t>
      </w:r>
    </w:p>
    <w:p w14:paraId="0051D16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securitySchemes:</w:t>
      </w:r>
    </w:p>
    <w:p w14:paraId="5DDABF5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oAuth2ClientCredentials:</w:t>
      </w:r>
    </w:p>
    <w:p w14:paraId="2BEB80E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oauth2</w:t>
      </w:r>
    </w:p>
    <w:p w14:paraId="04BC7E9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flows:</w:t>
      </w:r>
    </w:p>
    <w:p w14:paraId="4E51904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clientCredentials:</w:t>
      </w:r>
    </w:p>
    <w:p w14:paraId="2A1874F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tokenUrl: '{nrfApiRoot}/oauth2/token'</w:t>
      </w:r>
    </w:p>
    <w:p w14:paraId="074D0A8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scopes:</w:t>
      </w:r>
    </w:p>
    <w:p w14:paraId="3199466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ndccf-datamanagement: Access to the ndccf-datamanagement API</w:t>
      </w:r>
    </w:p>
    <w:p w14:paraId="602F2FE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D4D207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schemas:</w:t>
      </w:r>
    </w:p>
    <w:p w14:paraId="62E21DA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798C65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NdccfAnalyticsSubscription:</w:t>
      </w:r>
    </w:p>
    <w:p w14:paraId="5AFDF1A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an Individual DCCF Analytics Subscription.</w:t>
      </w:r>
    </w:p>
    <w:p w14:paraId="5B2CDC7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313065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BE81A0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anaSub</w:t>
      </w:r>
    </w:p>
    <w:p w14:paraId="423AEB7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anaNotifUri</w:t>
      </w:r>
    </w:p>
    <w:p w14:paraId="6966F56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anaNotifCorrId</w:t>
      </w:r>
    </w:p>
    <w:p w14:paraId="2DE0BEA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1FF689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anaSub:</w:t>
      </w:r>
    </w:p>
    <w:p w14:paraId="5E5BFA6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'TS29520_Nnwdaf_EventsSubscription.yaml#/components/schemas/NnwdafEventsSubscription'</w:t>
      </w:r>
    </w:p>
    <w:p w14:paraId="09A1952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anaNotifUri:</w:t>
      </w:r>
    </w:p>
    <w:p w14:paraId="16E32C2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'TS29571_CommonData.yaml#/components/schemas/Uri'</w:t>
      </w:r>
    </w:p>
    <w:p w14:paraId="2421456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anaNotifCorrId:</w:t>
      </w:r>
    </w:p>
    <w:p w14:paraId="2B7088F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742371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Notification correlation identifier.</w:t>
      </w:r>
    </w:p>
    <w:p w14:paraId="6247D69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formatInstruct:</w:t>
      </w:r>
    </w:p>
    <w:p w14:paraId="78FFBD3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'#/components/schemas/FormattingInstruction'</w:t>
      </w:r>
    </w:p>
    <w:p w14:paraId="060AAB7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procInstructs:</w:t>
      </w:r>
    </w:p>
    <w:p w14:paraId="6260CEF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F0D8A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0B499B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'#/components/schemas/ProcessingInstruction'</w:t>
      </w:r>
    </w:p>
    <w:p w14:paraId="3B79146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F0FE1D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Processing instructions to be used for sending event notifications.</w:t>
      </w:r>
    </w:p>
    <w:p w14:paraId="0F57168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targetNfId:</w:t>
      </w:r>
    </w:p>
    <w:p w14:paraId="1B08C9D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'TS29571_CommonData.yaml#/components/schemas/NfInstanceId'</w:t>
      </w:r>
    </w:p>
    <w:p w14:paraId="3B34BDF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targetNfSetId:</w:t>
      </w:r>
    </w:p>
    <w:p w14:paraId="34E67BF2" w14:textId="5A01053E" w:rsidR="005B6F6F" w:rsidRPr="005B6F6F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'TS29571_CommonData.yaml#/components/schemas/NfSetId'</w:t>
      </w:r>
    </w:p>
    <w:p w14:paraId="070140AE" w14:textId="000181E7" w:rsidR="005B6F6F" w:rsidRDefault="005B6F6F" w:rsidP="007E4AF7">
      <w:pPr>
        <w:pStyle w:val="PL"/>
        <w:rPr>
          <w:lang w:eastAsia="zh-CN"/>
        </w:rPr>
      </w:pPr>
    </w:p>
    <w:p w14:paraId="4A51392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90B127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NdccfDataSubscription:</w:t>
      </w:r>
    </w:p>
    <w:p w14:paraId="28CF618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an Individual DCCF Data Subscription.</w:t>
      </w:r>
    </w:p>
    <w:p w14:paraId="36DC4D4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8D9E9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009119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dataNotifUri</w:t>
      </w:r>
    </w:p>
    <w:p w14:paraId="16F4C3C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dataNotifCorrId</w:t>
      </w:r>
    </w:p>
    <w:p w14:paraId="470818D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oneOf:</w:t>
      </w:r>
    </w:p>
    <w:p w14:paraId="1CADBEA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[amfDataSub]</w:t>
      </w:r>
    </w:p>
    <w:p w14:paraId="50770E1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[smfDataSub]</w:t>
      </w:r>
    </w:p>
    <w:p w14:paraId="0265506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[udmDataSub]</w:t>
      </w:r>
    </w:p>
    <w:p w14:paraId="03C9EEB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[nefDataSub]</w:t>
      </w:r>
    </w:p>
    <w:p w14:paraId="74D7828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[afDataSub]</w:t>
      </w:r>
    </w:p>
    <w:p w14:paraId="0AB8422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9CF25F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amfDataSub:</w:t>
      </w:r>
    </w:p>
    <w:p w14:paraId="7AF147D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'TS29518_Namf_EventExposure.yaml#/components/schemas/AmfEventSubscription'</w:t>
      </w:r>
    </w:p>
    <w:p w14:paraId="155E7A7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smfDataSub:</w:t>
      </w:r>
    </w:p>
    <w:p w14:paraId="648C31D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'TS29508_Nsmf_EventExposure.yaml#/components/schemas/NsmfEventExposure'</w:t>
      </w:r>
    </w:p>
    <w:p w14:paraId="716006E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udmDataSub:</w:t>
      </w:r>
    </w:p>
    <w:p w14:paraId="0BF6907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'TS29503_Nudm_EE.yaml#/components/schemas/EeSubscription'</w:t>
      </w:r>
    </w:p>
    <w:p w14:paraId="0D0FC02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afDataSub:</w:t>
      </w:r>
    </w:p>
    <w:p w14:paraId="304C4DA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'TS29517_Naf_EventExposure.yaml#/components/schemas/AfEventExposureSubsc'</w:t>
      </w:r>
    </w:p>
    <w:p w14:paraId="7A4AAD5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nefDataSub:</w:t>
      </w:r>
    </w:p>
    <w:p w14:paraId="1DE8E7F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'TS29591_Nnef_EventExposure.yaml#/components/schemas/NefEventExposureSubsc'</w:t>
      </w:r>
    </w:p>
    <w:p w14:paraId="0B1847F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dataNotifUri:</w:t>
      </w:r>
    </w:p>
    <w:p w14:paraId="3D8CFED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'TS29571_CommonData.yaml#/components/schemas/Uri'</w:t>
      </w:r>
    </w:p>
    <w:p w14:paraId="6519FFA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dataNotifCorrId:</w:t>
      </w:r>
    </w:p>
    <w:p w14:paraId="3170CF2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FC7FB2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Notification correlation identifier.</w:t>
      </w:r>
    </w:p>
    <w:p w14:paraId="45FC291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formatInstruct:</w:t>
      </w:r>
    </w:p>
    <w:p w14:paraId="75C2451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'#/components/schemas/FormattingInstruction'</w:t>
      </w:r>
    </w:p>
    <w:p w14:paraId="38E100A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procInstructs:</w:t>
      </w:r>
    </w:p>
    <w:p w14:paraId="2AE3188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531CC2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272332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'#/components/schemas/ProcessingInstruction'</w:t>
      </w:r>
    </w:p>
    <w:p w14:paraId="322185C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B172ED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Processing instructions to be used for sending event notifications.</w:t>
      </w:r>
    </w:p>
    <w:p w14:paraId="536CC35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targetNfId:</w:t>
      </w:r>
    </w:p>
    <w:p w14:paraId="0E90087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'TS29571_CommonData.yaml#/components/schemas/NfInstanceId'</w:t>
      </w:r>
    </w:p>
    <w:p w14:paraId="46A1F88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targetNfSetId:</w:t>
      </w:r>
    </w:p>
    <w:p w14:paraId="4EC916F5" w14:textId="77777777" w:rsidR="007E4AF7" w:rsidRDefault="007E4AF7" w:rsidP="007E4AF7">
      <w:pPr>
        <w:pStyle w:val="PL"/>
        <w:rPr>
          <w:ins w:id="38" w:author="Huawei" w:date="2022-03-16T16:30:00Z"/>
          <w:lang w:eastAsia="zh-CN"/>
        </w:rPr>
      </w:pPr>
      <w:r>
        <w:rPr>
          <w:lang w:eastAsia="zh-CN"/>
        </w:rPr>
        <w:t xml:space="preserve">          $ref: 'TS29571_CommonData.yaml#/components/schemas/NfSetId'</w:t>
      </w:r>
    </w:p>
    <w:p w14:paraId="1FBE35A0" w14:textId="77777777" w:rsidR="00E71D0E" w:rsidRDefault="00E71D0E" w:rsidP="00E71D0E">
      <w:pPr>
        <w:pStyle w:val="PL"/>
        <w:rPr>
          <w:ins w:id="39" w:author="Huawei" w:date="2022-03-16T16:30:00Z"/>
          <w:lang w:eastAsia="zh-CN"/>
        </w:rPr>
      </w:pPr>
      <w:ins w:id="40" w:author="Huawei" w:date="2022-03-16T16:30:00Z">
        <w:r>
          <w:rPr>
            <w:lang w:eastAsia="zh-CN"/>
          </w:rPr>
          <w:t xml:space="preserve">        </w:t>
        </w:r>
        <w:r>
          <w:t>timePeriod</w:t>
        </w:r>
        <w:r>
          <w:rPr>
            <w:lang w:eastAsia="zh-CN"/>
          </w:rPr>
          <w:t>:</w:t>
        </w:r>
      </w:ins>
    </w:p>
    <w:p w14:paraId="6CC013A3" w14:textId="5F1BF3B2" w:rsidR="00E71D0E" w:rsidRDefault="00E71D0E" w:rsidP="00E71D0E">
      <w:pPr>
        <w:pStyle w:val="PL"/>
        <w:rPr>
          <w:lang w:eastAsia="zh-CN"/>
        </w:rPr>
      </w:pPr>
      <w:ins w:id="41" w:author="Huawei" w:date="2022-03-16T16:30:00Z">
        <w:r>
          <w:rPr>
            <w:lang w:eastAsia="zh-CN"/>
          </w:rPr>
          <w:t xml:space="preserve">          </w:t>
        </w:r>
        <w:r w:rsidRPr="00B46B1E">
          <w:rPr>
            <w:lang w:val="en-IN" w:eastAsia="en-IN"/>
          </w:rPr>
          <w:t>$ref: 'TS29122_CommonData.yaml#/components/schemas/TimeWindow'</w:t>
        </w:r>
      </w:ins>
    </w:p>
    <w:p w14:paraId="138297C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404D6C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NdccfAnalyticsSubscriptionNotification:</w:t>
      </w:r>
    </w:p>
    <w:p w14:paraId="18AF657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a notification for a DCCF analytics subscription.</w:t>
      </w:r>
    </w:p>
    <w:p w14:paraId="1BD40DF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127F1F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479ECD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anaNotifCorrId</w:t>
      </w:r>
    </w:p>
    <w:p w14:paraId="347FCDB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oneOf:</w:t>
      </w:r>
    </w:p>
    <w:p w14:paraId="2603EEF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[anaNotifications]</w:t>
      </w:r>
    </w:p>
    <w:p w14:paraId="7FF3AC3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[anaReports]</w:t>
      </w:r>
    </w:p>
    <w:p w14:paraId="422260B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[fetchInstruct]</w:t>
      </w:r>
    </w:p>
    <w:p w14:paraId="3BE5493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6376D3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anaNotifCorrId:</w:t>
      </w:r>
    </w:p>
    <w:p w14:paraId="7764EE4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1709B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Notification correlation identifier.</w:t>
      </w:r>
    </w:p>
    <w:p w14:paraId="6CDB9FB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anaNotifications:</w:t>
      </w:r>
    </w:p>
    <w:p w14:paraId="408C312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D45E1F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CFA507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'TS29520_Nnwdaf_EventsSubscription.yaml#/components/schemas/NnwdafEventsSubscriptionNotification'</w:t>
      </w:r>
    </w:p>
    <w:p w14:paraId="09EDC49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19C9DA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analytics subscription notifications.</w:t>
      </w:r>
    </w:p>
    <w:p w14:paraId="705877E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anaReports:</w:t>
      </w:r>
    </w:p>
    <w:p w14:paraId="0CFD35F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90BD73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64D13D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'#/components/schemas/NotifSummaryReport'</w:t>
      </w:r>
    </w:p>
    <w:p w14:paraId="55FE8F9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1D7A36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8A51A9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List of reports with summarized data from multiple analytics notifications that the DCCF</w:t>
      </w:r>
    </w:p>
    <w:p w14:paraId="20FAAB3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has received from NWDAF.</w:t>
      </w:r>
    </w:p>
    <w:p w14:paraId="4B88117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fetchInstruct:</w:t>
      </w:r>
    </w:p>
    <w:p w14:paraId="3E12AE9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'#/components/schemas/FetchInstruction'</w:t>
      </w:r>
    </w:p>
    <w:p w14:paraId="6DC09EB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1958D6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NdccfDataSubscriptionNotification:</w:t>
      </w:r>
    </w:p>
    <w:p w14:paraId="315D6D0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a notification for a DCCF data subscription.</w:t>
      </w:r>
    </w:p>
    <w:p w14:paraId="682C4E2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BF193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C3828A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dataNotifCorrId</w:t>
      </w:r>
    </w:p>
    <w:p w14:paraId="417C734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oneOf:</w:t>
      </w:r>
    </w:p>
    <w:p w14:paraId="5E60025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[amfEventNotifs]</w:t>
      </w:r>
    </w:p>
    <w:p w14:paraId="2447051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[smfEventNotifs]</w:t>
      </w:r>
    </w:p>
    <w:p w14:paraId="539A5D3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[udmEventNotifs]</w:t>
      </w:r>
    </w:p>
    <w:p w14:paraId="63F7642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[nefEventNotifs]</w:t>
      </w:r>
    </w:p>
    <w:p w14:paraId="24CAA74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[afEventNotifs]</w:t>
      </w:r>
    </w:p>
    <w:p w14:paraId="0D7F361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[dataReports]</w:t>
      </w:r>
    </w:p>
    <w:p w14:paraId="644AE32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[fetchInstruct]</w:t>
      </w:r>
    </w:p>
    <w:p w14:paraId="27F91DF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B00766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dataNotifCorrId:</w:t>
      </w:r>
    </w:p>
    <w:p w14:paraId="7BCB6B8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5E88AD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Notification correlation identifier.</w:t>
      </w:r>
    </w:p>
    <w:p w14:paraId="0522EC2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amfEventNotifs:</w:t>
      </w:r>
    </w:p>
    <w:p w14:paraId="27CAD87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BDFBCA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1542D1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'TS29518_Namf_EventExposure.yaml#/components/schemas/AmfEventNotification'</w:t>
      </w:r>
    </w:p>
    <w:p w14:paraId="555221C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AE663A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notifications on AMF events.</w:t>
      </w:r>
    </w:p>
    <w:p w14:paraId="038AA6E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smfEventNotifs:</w:t>
      </w:r>
    </w:p>
    <w:p w14:paraId="793201E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E80AD4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985327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'TS29508_Nsmf_EventExposure.yaml#/components/schemas/NsmfEventExposureNotification'</w:t>
      </w:r>
    </w:p>
    <w:p w14:paraId="05EE1B1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A91C74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notifications on SMF events.</w:t>
      </w:r>
    </w:p>
    <w:p w14:paraId="6596AFA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udmEventNotifs:</w:t>
      </w:r>
    </w:p>
    <w:p w14:paraId="60DE8B9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49DF07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4A1F633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'TS29503_Nudm_EE.yaml#/components/schemas/MonitoringReport'</w:t>
      </w:r>
    </w:p>
    <w:p w14:paraId="312F231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minItems: 1</w:t>
      </w:r>
    </w:p>
    <w:p w14:paraId="7861A32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notifications on UDM events.</w:t>
      </w:r>
    </w:p>
    <w:p w14:paraId="54BC4CA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nefEventNotifs:</w:t>
      </w:r>
    </w:p>
    <w:p w14:paraId="56D4B14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8A2B7A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56B817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'TS29591_Nnef_EventExposure.yaml#/components/schemas/NefEventExposureNotif'</w:t>
      </w:r>
    </w:p>
    <w:p w14:paraId="1852943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30DB21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notifications on NEF events.</w:t>
      </w:r>
    </w:p>
    <w:p w14:paraId="2F76E71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afEventNotifs:</w:t>
      </w:r>
    </w:p>
    <w:p w14:paraId="7F8C2E0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FCF9A9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A6B567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'TS29517_Naf_EventExposure.yaml#/components/schemas/AfEventExposureNotif'</w:t>
      </w:r>
    </w:p>
    <w:p w14:paraId="22E126D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29BD98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notifications on AF events.</w:t>
      </w:r>
    </w:p>
    <w:p w14:paraId="1FF3E3B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dataReports:</w:t>
      </w:r>
    </w:p>
    <w:p w14:paraId="6A73794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B00B9E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5E8278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'#/components/schemas/NotifSummaryReport'</w:t>
      </w:r>
    </w:p>
    <w:p w14:paraId="0641862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AC4D97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reports with summarized data from multiple notifications received from data producer.</w:t>
      </w:r>
    </w:p>
    <w:p w14:paraId="0CD78CC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fetchInstruct:</w:t>
      </w:r>
    </w:p>
    <w:p w14:paraId="443FE93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'#/components/schemas/FetchInstruction'</w:t>
      </w:r>
    </w:p>
    <w:p w14:paraId="62E2845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26FB377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FormattingInstruction:</w:t>
      </w:r>
    </w:p>
    <w:p w14:paraId="0E8BF63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data or analytics formatting instructions.</w:t>
      </w:r>
    </w:p>
    <w:p w14:paraId="2A70C2D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2EE9FE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779EBF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consTrigNotif:</w:t>
      </w:r>
    </w:p>
    <w:p w14:paraId="7B5E244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65A3289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3F59E11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Indicates that notifications shall be buffered until the NF service consumer requests</w:t>
      </w:r>
    </w:p>
    <w:p w14:paraId="761CB87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their delivery.</w:t>
      </w:r>
    </w:p>
    <w:p w14:paraId="46DEC01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reportingOptions:</w:t>
      </w:r>
    </w:p>
    <w:p w14:paraId="6A7D32F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'#/components/schemas/ReportingOptions'</w:t>
      </w:r>
    </w:p>
    <w:p w14:paraId="6018EF1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3798480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ReportingOptions:</w:t>
      </w:r>
    </w:p>
    <w:p w14:paraId="680F064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reporting options for processed notifications.</w:t>
      </w:r>
    </w:p>
    <w:p w14:paraId="236FFF2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A9C213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oneOf:</w:t>
      </w:r>
    </w:p>
    <w:p w14:paraId="72B3B8C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[notifyWindow]</w:t>
      </w:r>
    </w:p>
    <w:p w14:paraId="73C3F2F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[notifyPeriod]</w:t>
      </w:r>
    </w:p>
    <w:p w14:paraId="3F4DF8A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[notifyPeriodInc]</w:t>
      </w:r>
    </w:p>
    <w:p w14:paraId="2D49EF2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required: [depEventSubId]</w:t>
      </w:r>
    </w:p>
    <w:p w14:paraId="08693B2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80F550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notifyWindow:</w:t>
      </w:r>
    </w:p>
    <w:p w14:paraId="0F3D01A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'TS29122_CommonData.yaml#/components/schemas/TimeWindow'</w:t>
      </w:r>
    </w:p>
    <w:p w14:paraId="3275019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notifyPeriod:</w:t>
      </w:r>
    </w:p>
    <w:p w14:paraId="4DC9DD5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543DE96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notifyPeriodInc:</w:t>
      </w:r>
    </w:p>
    <w:p w14:paraId="66305CE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6869CCA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depEventSubId:</w:t>
      </w:r>
    </w:p>
    <w:p w14:paraId="3DDC493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6F12E6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2D8CF49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Notifications for the present subscription are sent only upon occurrence of events of the</w:t>
      </w:r>
    </w:p>
    <w:p w14:paraId="139004E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subscription with identifier that matches this attribute.</w:t>
      </w:r>
    </w:p>
    <w:p w14:paraId="171990D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AD5C63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ProcessingInstruction:</w:t>
      </w:r>
    </w:p>
    <w:p w14:paraId="06231F5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instructions related to the processing of notifications.</w:t>
      </w:r>
    </w:p>
    <w:p w14:paraId="0C75951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5E52FF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46E728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eventId</w:t>
      </w:r>
    </w:p>
    <w:p w14:paraId="6C2B427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procInterval</w:t>
      </w:r>
    </w:p>
    <w:p w14:paraId="52A177E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7823E2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eventId:</w:t>
      </w:r>
    </w:p>
    <w:p w14:paraId="7A961D9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BFA7DD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03BA029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Identifies the (event exposure or analytics) event that the processing instructions shall</w:t>
      </w:r>
    </w:p>
    <w:p w14:paraId="1202F75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apply to.</w:t>
      </w:r>
    </w:p>
    <w:p w14:paraId="16D8525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procInterval:</w:t>
      </w:r>
    </w:p>
    <w:p w14:paraId="03DBF69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288F41D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paramProcInstructs:</w:t>
      </w:r>
    </w:p>
    <w:p w14:paraId="1ADE9AA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8E074B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5EADEE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'#/components/schemas/ParameterProcessingInstruction'</w:t>
      </w:r>
    </w:p>
    <w:p w14:paraId="1E76543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3C8A2F2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description: &gt;</w:t>
      </w:r>
    </w:p>
    <w:p w14:paraId="1C3EDAB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List of event parameter names, and for each event parameter name, respective event</w:t>
      </w:r>
    </w:p>
    <w:p w14:paraId="325923C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parameter values and sets of the attributes to be used in the summarized reports.</w:t>
      </w:r>
    </w:p>
    <w:p w14:paraId="20BF4558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4D3FA9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ParameterProcessingInstruction:</w:t>
      </w:r>
    </w:p>
    <w:p w14:paraId="3341407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69538F6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Contains an event parameter name and the respective event parameter values and sets of</w:t>
      </w:r>
    </w:p>
    <w:p w14:paraId="45B1C27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attributes to be used in summarized reports.</w:t>
      </w:r>
    </w:p>
    <w:p w14:paraId="4F7DBA0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55668E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7F02140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name</w:t>
      </w:r>
    </w:p>
    <w:p w14:paraId="0DC7CC7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values</w:t>
      </w:r>
    </w:p>
    <w:p w14:paraId="44FB4BB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sumAttrs</w:t>
      </w:r>
    </w:p>
    <w:p w14:paraId="77939F1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54A19E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name:</w:t>
      </w:r>
    </w:p>
    <w:p w14:paraId="36CFAA5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7C6070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6309297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A JSON pointer value that references an attribute within the notification object to which</w:t>
      </w:r>
    </w:p>
    <w:p w14:paraId="7189308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the processing instruction is applied.</w:t>
      </w:r>
    </w:p>
    <w:p w14:paraId="37173A2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values:</w:t>
      </w:r>
    </w:p>
    <w:p w14:paraId="111FC4D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AD0171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 {}</w:t>
      </w:r>
    </w:p>
    <w:p w14:paraId="6C11DDA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47096B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A list of values for the attribute identified by the name attribute.</w:t>
      </w:r>
    </w:p>
    <w:p w14:paraId="6E530F3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sumAttrs:</w:t>
      </w:r>
    </w:p>
    <w:p w14:paraId="037CCE2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65FCDE1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0E02BB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'#/components/schemas/SummarizationAttribute'</w:t>
      </w:r>
    </w:p>
    <w:p w14:paraId="22F9B06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FF1E7C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Attributes requested to be used in the summarized reports.</w:t>
      </w:r>
    </w:p>
    <w:p w14:paraId="5E551D7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0257970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NotifSummaryReport:</w:t>
      </w:r>
    </w:p>
    <w:p w14:paraId="754A922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summarized notifications based on processing instructions.</w:t>
      </w:r>
    </w:p>
    <w:p w14:paraId="48D4F5F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CED374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236EBF9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eventId</w:t>
      </w:r>
    </w:p>
    <w:p w14:paraId="6AB8D60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procInterval</w:t>
      </w:r>
    </w:p>
    <w:p w14:paraId="4FF8948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eventReports</w:t>
      </w:r>
    </w:p>
    <w:p w14:paraId="0E66D6C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A4AAB6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eventId:</w:t>
      </w:r>
    </w:p>
    <w:p w14:paraId="3D9E1B6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58D425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&gt;</w:t>
      </w:r>
    </w:p>
    <w:p w14:paraId="4736BEE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Identifies the (event exposure or analytics) event that this report applies to.</w:t>
      </w:r>
    </w:p>
    <w:p w14:paraId="1A4564E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procInterval:</w:t>
      </w:r>
    </w:p>
    <w:p w14:paraId="733DB1D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'TS29571_CommonData.yaml#/components/schemas/DurationSec'</w:t>
      </w:r>
    </w:p>
    <w:p w14:paraId="20DD35F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eventReports:</w:t>
      </w:r>
    </w:p>
    <w:p w14:paraId="616D087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EEBC4F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5EFB62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'#/components/schemas/EventParamReport'</w:t>
      </w:r>
    </w:p>
    <w:p w14:paraId="782BFD7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AA87FE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event parameter reports.</w:t>
      </w:r>
    </w:p>
    <w:p w14:paraId="3D3F6C2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4524E69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EventParamReport:</w:t>
      </w:r>
    </w:p>
    <w:p w14:paraId="33AF013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Represents a summarized report for one event parameter.</w:t>
      </w:r>
    </w:p>
    <w:p w14:paraId="5BCDF34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6FA6D9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504A22C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name</w:t>
      </w:r>
    </w:p>
    <w:p w14:paraId="4725E51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- values</w:t>
      </w:r>
    </w:p>
    <w:p w14:paraId="13D3972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75A722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name:</w:t>
      </w:r>
    </w:p>
    <w:p w14:paraId="23DB45B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E0DA89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name of the reported parameter.</w:t>
      </w:r>
    </w:p>
    <w:p w14:paraId="5D09640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values:</w:t>
      </w:r>
    </w:p>
    <w:p w14:paraId="4C500D3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18675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141B62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30F58A1A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6BFC70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list of values of the reported parameter.</w:t>
      </w:r>
    </w:p>
    <w:p w14:paraId="16446C7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spacing:</w:t>
      </w:r>
    </w:p>
    <w:p w14:paraId="5A018E7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'TS29520_Nnwdaf_EventsSubscription.yaml#/components/schemas/NumberAverage'</w:t>
      </w:r>
    </w:p>
    <w:p w14:paraId="08C3031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duration:</w:t>
      </w:r>
    </w:p>
    <w:p w14:paraId="3C59272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'TS29520_Nnwdaf_EventsSubscription.yaml#/components/schemas/NumberAverage'</w:t>
      </w:r>
    </w:p>
    <w:p w14:paraId="433FA85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avgAndVar:</w:t>
      </w:r>
    </w:p>
    <w:p w14:paraId="7C29A25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'TS29520_Nnwdaf_EventsSubscription.yaml#/components/schemas/NumberAverage'</w:t>
      </w:r>
    </w:p>
    <w:p w14:paraId="6444C44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count:</w:t>
      </w:r>
    </w:p>
    <w:p w14:paraId="3D2BDE3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'TS29571_CommonData.yaml#/components/schemas/Uinteger'</w:t>
      </w:r>
    </w:p>
    <w:p w14:paraId="56F9DEA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minValue:</w:t>
      </w:r>
    </w:p>
    <w:p w14:paraId="4AE0206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type: string</w:t>
      </w:r>
    </w:p>
    <w:p w14:paraId="1348314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minimum value of the parameter.</w:t>
      </w:r>
    </w:p>
    <w:p w14:paraId="5396BE5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maxValue:</w:t>
      </w:r>
    </w:p>
    <w:p w14:paraId="5911EC9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FAF6CC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The maximum value of the parameter.</w:t>
      </w:r>
    </w:p>
    <w:p w14:paraId="27EBC53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1AF8883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FetchInstruction:</w:t>
      </w:r>
    </w:p>
    <w:p w14:paraId="4B8DC42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instructions for fetching notifications.</w:t>
      </w:r>
    </w:p>
    <w:p w14:paraId="18A9D0ED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5C0CAA5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102AFEC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fetchAddress</w:t>
      </w:r>
    </w:p>
    <w:p w14:paraId="5C7CBBC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383DD1C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fetchAddress:</w:t>
      </w:r>
    </w:p>
    <w:p w14:paraId="36A5E0D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'TS29571_CommonData.yaml#/components/schemas/Uri'</w:t>
      </w:r>
    </w:p>
    <w:p w14:paraId="14AF634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description: Address from which the data can be fetched.</w:t>
      </w:r>
    </w:p>
    <w:p w14:paraId="277FBBF0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6A599B4F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SummarizationAttribute:</w:t>
      </w:r>
    </w:p>
    <w:p w14:paraId="0AA81D9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6E83CEF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51A6F06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enum:</w:t>
      </w:r>
    </w:p>
    <w:p w14:paraId="0C60AAC2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- SPACING</w:t>
      </w:r>
    </w:p>
    <w:p w14:paraId="73838F1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- DURATION</w:t>
      </w:r>
    </w:p>
    <w:p w14:paraId="1914810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- OCCURRENCES</w:t>
      </w:r>
    </w:p>
    <w:p w14:paraId="42A6BB24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- AVG_VAR</w:t>
      </w:r>
    </w:p>
    <w:p w14:paraId="11662681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  - MIN_MAX</w:t>
      </w:r>
    </w:p>
    <w:p w14:paraId="16DFCED9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- type: string</w:t>
      </w:r>
    </w:p>
    <w:p w14:paraId="230F263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description: |</w:t>
      </w:r>
    </w:p>
    <w:p w14:paraId="1739B51E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Possible values are:</w:t>
      </w:r>
    </w:p>
    <w:p w14:paraId="1BE60F06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SPACING: Average and variance of the time interval separating two consecutive occurrences of the same event and parameter value, or periodicity for periodic reporting.</w:t>
      </w:r>
    </w:p>
    <w:p w14:paraId="63DB2BD3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DURATION: Average and variance of the time for which the parameter value applies.</w:t>
      </w:r>
    </w:p>
    <w:p w14:paraId="6A2D24E7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OCCURRENCES: Number of countable occurrences for the parameter.</w:t>
      </w:r>
    </w:p>
    <w:p w14:paraId="60ED974B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AVG_VAR: Average and variance of the parameter.</w:t>
      </w:r>
    </w:p>
    <w:p w14:paraId="15D20F3C" w14:textId="77777777" w:rsidR="007E4AF7" w:rsidRDefault="007E4AF7" w:rsidP="007E4AF7">
      <w:pPr>
        <w:pStyle w:val="PL"/>
        <w:rPr>
          <w:lang w:eastAsia="zh-CN"/>
        </w:rPr>
      </w:pPr>
      <w:r>
        <w:rPr>
          <w:lang w:eastAsia="zh-CN"/>
        </w:rPr>
        <w:t xml:space="preserve">        - MIN_MAX: Maximum and minimum parameter values.</w:t>
      </w:r>
    </w:p>
    <w:p w14:paraId="6FA0CB16" w14:textId="369F355B" w:rsidR="00341CBB" w:rsidRPr="00B771B4" w:rsidRDefault="007E4AF7" w:rsidP="007E4AF7">
      <w:pPr>
        <w:pStyle w:val="PL"/>
        <w:rPr>
          <w:lang w:eastAsia="zh-CN"/>
        </w:rPr>
      </w:pPr>
      <w:r>
        <w:rPr>
          <w:lang w:eastAsia="zh-CN"/>
        </w:rPr>
        <w:t>#</w:t>
      </w:r>
    </w:p>
    <w:p w14:paraId="50C602B9" w14:textId="77777777" w:rsidR="00885701" w:rsidRPr="00885701" w:rsidRDefault="00885701" w:rsidP="008A3884">
      <w:pPr>
        <w:pStyle w:val="PL"/>
        <w:rPr>
          <w:lang w:eastAsia="zh-CN"/>
        </w:rPr>
      </w:pPr>
    </w:p>
    <w:p w14:paraId="054A9047" w14:textId="7058CD5B" w:rsidR="00D67D9F" w:rsidRPr="008914CE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End o</w:t>
      </w:r>
      <w:r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E6AFB2" w14:textId="77777777" w:rsidR="002F5260" w:rsidRDefault="002F5260">
      <w:r>
        <w:separator/>
      </w:r>
    </w:p>
  </w:endnote>
  <w:endnote w:type="continuationSeparator" w:id="0">
    <w:p w14:paraId="3A2B219D" w14:textId="77777777" w:rsidR="002F5260" w:rsidRDefault="002F5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E33C1" w14:textId="77777777" w:rsidR="002F5260" w:rsidRDefault="002F5260">
      <w:r>
        <w:separator/>
      </w:r>
    </w:p>
  </w:footnote>
  <w:footnote w:type="continuationSeparator" w:id="0">
    <w:p w14:paraId="43FFBB23" w14:textId="77777777" w:rsidR="002F5260" w:rsidRDefault="002F5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A1423" w:rsidRDefault="00BA14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A1423" w:rsidRDefault="00BA142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A1423" w:rsidRDefault="00BA142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A1423" w:rsidRDefault="00BA142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4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F937846"/>
    <w:multiLevelType w:val="hybridMultilevel"/>
    <w:tmpl w:val="C89CA2F8"/>
    <w:lvl w:ilvl="0" w:tplc="C57EEEE8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5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2"/>
  </w:num>
  <w:num w:numId="7">
    <w:abstractNumId w:val="3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8"/>
  </w:num>
  <w:num w:numId="11">
    <w:abstractNumId w:val="6"/>
  </w:num>
  <w:num w:numId="12">
    <w:abstractNumId w:val="24"/>
  </w:num>
  <w:num w:numId="13">
    <w:abstractNumId w:val="35"/>
  </w:num>
  <w:num w:numId="14">
    <w:abstractNumId w:val="20"/>
  </w:num>
  <w:num w:numId="15">
    <w:abstractNumId w:val="9"/>
  </w:num>
  <w:num w:numId="16">
    <w:abstractNumId w:val="28"/>
  </w:num>
  <w:num w:numId="17">
    <w:abstractNumId w:val="3"/>
  </w:num>
  <w:num w:numId="18">
    <w:abstractNumId w:val="27"/>
  </w:num>
  <w:num w:numId="19">
    <w:abstractNumId w:val="17"/>
  </w:num>
  <w:num w:numId="20">
    <w:abstractNumId w:val="32"/>
  </w:num>
  <w:num w:numId="21">
    <w:abstractNumId w:val="23"/>
  </w:num>
  <w:num w:numId="22">
    <w:abstractNumId w:val="33"/>
  </w:num>
  <w:num w:numId="23">
    <w:abstractNumId w:val="21"/>
  </w:num>
  <w:num w:numId="24">
    <w:abstractNumId w:val="13"/>
  </w:num>
  <w:num w:numId="25">
    <w:abstractNumId w:val="16"/>
  </w:num>
  <w:num w:numId="26">
    <w:abstractNumId w:val="25"/>
  </w:num>
  <w:num w:numId="27">
    <w:abstractNumId w:val="5"/>
  </w:num>
  <w:num w:numId="28">
    <w:abstractNumId w:val="26"/>
  </w:num>
  <w:num w:numId="29">
    <w:abstractNumId w:val="12"/>
  </w:num>
  <w:num w:numId="30">
    <w:abstractNumId w:val="4"/>
  </w:num>
  <w:num w:numId="31">
    <w:abstractNumId w:val="10"/>
  </w:num>
  <w:num w:numId="32">
    <w:abstractNumId w:val="31"/>
  </w:num>
  <w:num w:numId="33">
    <w:abstractNumId w:val="14"/>
  </w:num>
  <w:num w:numId="34">
    <w:abstractNumId w:val="7"/>
  </w:num>
  <w:num w:numId="35">
    <w:abstractNumId w:val="29"/>
  </w:num>
  <w:num w:numId="36">
    <w:abstractNumId w:val="34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8"/>
  </w:num>
  <w:num w:numId="40">
    <w:abstractNumId w:val="18"/>
  </w:num>
  <w:num w:numId="41">
    <w:abstractNumId w:val="18"/>
  </w:num>
  <w:num w:numId="42">
    <w:abstractNumId w:val="11"/>
  </w:num>
  <w:num w:numId="43">
    <w:abstractNumId w:val="18"/>
  </w:num>
  <w:num w:numId="44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63459"/>
    <w:rsid w:val="000638E2"/>
    <w:rsid w:val="000772DA"/>
    <w:rsid w:val="00090549"/>
    <w:rsid w:val="00091E4E"/>
    <w:rsid w:val="000938D7"/>
    <w:rsid w:val="000939D5"/>
    <w:rsid w:val="00095D31"/>
    <w:rsid w:val="000A6394"/>
    <w:rsid w:val="000B0457"/>
    <w:rsid w:val="000B7FED"/>
    <w:rsid w:val="000C038A"/>
    <w:rsid w:val="000C2328"/>
    <w:rsid w:val="000C503B"/>
    <w:rsid w:val="000C6598"/>
    <w:rsid w:val="000D3BD5"/>
    <w:rsid w:val="000D3DF8"/>
    <w:rsid w:val="000D44B3"/>
    <w:rsid w:val="000D4538"/>
    <w:rsid w:val="00100F0E"/>
    <w:rsid w:val="00102126"/>
    <w:rsid w:val="00102A5F"/>
    <w:rsid w:val="00103807"/>
    <w:rsid w:val="001116B3"/>
    <w:rsid w:val="00117B20"/>
    <w:rsid w:val="001203BE"/>
    <w:rsid w:val="001221CB"/>
    <w:rsid w:val="00124E89"/>
    <w:rsid w:val="00126EB3"/>
    <w:rsid w:val="0013022E"/>
    <w:rsid w:val="00130E9E"/>
    <w:rsid w:val="0013315D"/>
    <w:rsid w:val="00135BE7"/>
    <w:rsid w:val="001409B9"/>
    <w:rsid w:val="00145D43"/>
    <w:rsid w:val="001572AB"/>
    <w:rsid w:val="001759A4"/>
    <w:rsid w:val="001764A4"/>
    <w:rsid w:val="001770E2"/>
    <w:rsid w:val="001855AD"/>
    <w:rsid w:val="00191496"/>
    <w:rsid w:val="00192963"/>
    <w:rsid w:val="00192C46"/>
    <w:rsid w:val="00192D67"/>
    <w:rsid w:val="00196158"/>
    <w:rsid w:val="001A08B3"/>
    <w:rsid w:val="001A2999"/>
    <w:rsid w:val="001A7B60"/>
    <w:rsid w:val="001B52F0"/>
    <w:rsid w:val="001B7A65"/>
    <w:rsid w:val="001C26F1"/>
    <w:rsid w:val="001D72FC"/>
    <w:rsid w:val="001E06D0"/>
    <w:rsid w:val="001E383A"/>
    <w:rsid w:val="001E41F3"/>
    <w:rsid w:val="001E479C"/>
    <w:rsid w:val="001F1318"/>
    <w:rsid w:val="001F39DE"/>
    <w:rsid w:val="00206CBF"/>
    <w:rsid w:val="0021125F"/>
    <w:rsid w:val="002128DF"/>
    <w:rsid w:val="00220D63"/>
    <w:rsid w:val="0022201F"/>
    <w:rsid w:val="00234B1E"/>
    <w:rsid w:val="00242FFE"/>
    <w:rsid w:val="00247B46"/>
    <w:rsid w:val="00250BE7"/>
    <w:rsid w:val="00254A5D"/>
    <w:rsid w:val="002578A3"/>
    <w:rsid w:val="0026004D"/>
    <w:rsid w:val="00260BDC"/>
    <w:rsid w:val="002629D3"/>
    <w:rsid w:val="002640DD"/>
    <w:rsid w:val="00275D12"/>
    <w:rsid w:val="00276A42"/>
    <w:rsid w:val="00280803"/>
    <w:rsid w:val="00282AA7"/>
    <w:rsid w:val="00284FEB"/>
    <w:rsid w:val="00285E17"/>
    <w:rsid w:val="002860C4"/>
    <w:rsid w:val="002864F2"/>
    <w:rsid w:val="00286BB6"/>
    <w:rsid w:val="00291B3D"/>
    <w:rsid w:val="00292474"/>
    <w:rsid w:val="00297DEA"/>
    <w:rsid w:val="002A1991"/>
    <w:rsid w:val="002A1CEF"/>
    <w:rsid w:val="002A5F4D"/>
    <w:rsid w:val="002B1E23"/>
    <w:rsid w:val="002B2910"/>
    <w:rsid w:val="002B3D94"/>
    <w:rsid w:val="002B5741"/>
    <w:rsid w:val="002B7173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2F5260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519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E7331"/>
    <w:rsid w:val="003F25D6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6157"/>
    <w:rsid w:val="00437AA9"/>
    <w:rsid w:val="00455BE3"/>
    <w:rsid w:val="00456D0C"/>
    <w:rsid w:val="00457161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3493"/>
    <w:rsid w:val="004F64AA"/>
    <w:rsid w:val="0051580D"/>
    <w:rsid w:val="0053771F"/>
    <w:rsid w:val="005410D6"/>
    <w:rsid w:val="00547111"/>
    <w:rsid w:val="00551863"/>
    <w:rsid w:val="0056205E"/>
    <w:rsid w:val="00567E52"/>
    <w:rsid w:val="00577BE6"/>
    <w:rsid w:val="00580BF1"/>
    <w:rsid w:val="00582686"/>
    <w:rsid w:val="005845C2"/>
    <w:rsid w:val="00585FF7"/>
    <w:rsid w:val="005923BF"/>
    <w:rsid w:val="00592D74"/>
    <w:rsid w:val="005938AA"/>
    <w:rsid w:val="005A5706"/>
    <w:rsid w:val="005B6F6F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4FB4"/>
    <w:rsid w:val="005F53D5"/>
    <w:rsid w:val="00607723"/>
    <w:rsid w:val="006128E4"/>
    <w:rsid w:val="006170BA"/>
    <w:rsid w:val="00621188"/>
    <w:rsid w:val="00623D8D"/>
    <w:rsid w:val="006257ED"/>
    <w:rsid w:val="006320FE"/>
    <w:rsid w:val="0064513A"/>
    <w:rsid w:val="006463BB"/>
    <w:rsid w:val="00646A1F"/>
    <w:rsid w:val="00651479"/>
    <w:rsid w:val="00662D29"/>
    <w:rsid w:val="006659C2"/>
    <w:rsid w:val="00665C47"/>
    <w:rsid w:val="00666DAA"/>
    <w:rsid w:val="00667BBB"/>
    <w:rsid w:val="006718B0"/>
    <w:rsid w:val="00673547"/>
    <w:rsid w:val="006749FF"/>
    <w:rsid w:val="00680DB3"/>
    <w:rsid w:val="00681CB8"/>
    <w:rsid w:val="00684BA9"/>
    <w:rsid w:val="00685507"/>
    <w:rsid w:val="00690382"/>
    <w:rsid w:val="00695708"/>
    <w:rsid w:val="00695808"/>
    <w:rsid w:val="006A0620"/>
    <w:rsid w:val="006A1842"/>
    <w:rsid w:val="006B46FB"/>
    <w:rsid w:val="006B6C27"/>
    <w:rsid w:val="006B6F92"/>
    <w:rsid w:val="006C0B07"/>
    <w:rsid w:val="006C6044"/>
    <w:rsid w:val="006D41E0"/>
    <w:rsid w:val="006E21FB"/>
    <w:rsid w:val="006F28CB"/>
    <w:rsid w:val="00706382"/>
    <w:rsid w:val="00710925"/>
    <w:rsid w:val="00710F38"/>
    <w:rsid w:val="007176FF"/>
    <w:rsid w:val="00724A0E"/>
    <w:rsid w:val="00725539"/>
    <w:rsid w:val="00727084"/>
    <w:rsid w:val="007271AC"/>
    <w:rsid w:val="00756EF1"/>
    <w:rsid w:val="007615AB"/>
    <w:rsid w:val="00772607"/>
    <w:rsid w:val="00772D2E"/>
    <w:rsid w:val="0077409D"/>
    <w:rsid w:val="00774945"/>
    <w:rsid w:val="007837DF"/>
    <w:rsid w:val="007916BD"/>
    <w:rsid w:val="00792342"/>
    <w:rsid w:val="0079259B"/>
    <w:rsid w:val="00793FF9"/>
    <w:rsid w:val="007977A8"/>
    <w:rsid w:val="007A5B70"/>
    <w:rsid w:val="007B512A"/>
    <w:rsid w:val="007C0313"/>
    <w:rsid w:val="007C2097"/>
    <w:rsid w:val="007C38B0"/>
    <w:rsid w:val="007C7D80"/>
    <w:rsid w:val="007D0AE9"/>
    <w:rsid w:val="007D3592"/>
    <w:rsid w:val="007D6A07"/>
    <w:rsid w:val="007E3B45"/>
    <w:rsid w:val="007E4AF7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E05"/>
    <w:rsid w:val="00817FAC"/>
    <w:rsid w:val="00821F56"/>
    <w:rsid w:val="008279FA"/>
    <w:rsid w:val="0083452D"/>
    <w:rsid w:val="0083744B"/>
    <w:rsid w:val="0084033D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3C63"/>
    <w:rsid w:val="00957004"/>
    <w:rsid w:val="009611E0"/>
    <w:rsid w:val="00965503"/>
    <w:rsid w:val="00967393"/>
    <w:rsid w:val="009777D9"/>
    <w:rsid w:val="00984B5D"/>
    <w:rsid w:val="00991B88"/>
    <w:rsid w:val="00993A72"/>
    <w:rsid w:val="009942A6"/>
    <w:rsid w:val="009A3744"/>
    <w:rsid w:val="009A5753"/>
    <w:rsid w:val="009A579D"/>
    <w:rsid w:val="009B3DC5"/>
    <w:rsid w:val="009C22E8"/>
    <w:rsid w:val="009C621A"/>
    <w:rsid w:val="009E1958"/>
    <w:rsid w:val="009E3297"/>
    <w:rsid w:val="009F1F78"/>
    <w:rsid w:val="009F734F"/>
    <w:rsid w:val="00A03B6C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6B22"/>
    <w:rsid w:val="00A47E70"/>
    <w:rsid w:val="00A50CF0"/>
    <w:rsid w:val="00A526AD"/>
    <w:rsid w:val="00A65104"/>
    <w:rsid w:val="00A7671C"/>
    <w:rsid w:val="00A77473"/>
    <w:rsid w:val="00A845B6"/>
    <w:rsid w:val="00A936B3"/>
    <w:rsid w:val="00A93EA6"/>
    <w:rsid w:val="00AA2CBC"/>
    <w:rsid w:val="00AA7AF4"/>
    <w:rsid w:val="00AA7C18"/>
    <w:rsid w:val="00AB6229"/>
    <w:rsid w:val="00AC1172"/>
    <w:rsid w:val="00AC4FEA"/>
    <w:rsid w:val="00AC5820"/>
    <w:rsid w:val="00AD1BB5"/>
    <w:rsid w:val="00AD1CD8"/>
    <w:rsid w:val="00AE5B35"/>
    <w:rsid w:val="00AF709A"/>
    <w:rsid w:val="00B0109D"/>
    <w:rsid w:val="00B03B2B"/>
    <w:rsid w:val="00B24266"/>
    <w:rsid w:val="00B24D05"/>
    <w:rsid w:val="00B254FF"/>
    <w:rsid w:val="00B258BB"/>
    <w:rsid w:val="00B2665C"/>
    <w:rsid w:val="00B342BC"/>
    <w:rsid w:val="00B35491"/>
    <w:rsid w:val="00B37254"/>
    <w:rsid w:val="00B5132B"/>
    <w:rsid w:val="00B53F2B"/>
    <w:rsid w:val="00B541B5"/>
    <w:rsid w:val="00B541D1"/>
    <w:rsid w:val="00B67B97"/>
    <w:rsid w:val="00B771B4"/>
    <w:rsid w:val="00B80B9E"/>
    <w:rsid w:val="00B819E1"/>
    <w:rsid w:val="00B87890"/>
    <w:rsid w:val="00B87CE6"/>
    <w:rsid w:val="00B966F2"/>
    <w:rsid w:val="00B968C8"/>
    <w:rsid w:val="00BA1423"/>
    <w:rsid w:val="00BA3EC5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6BB8"/>
    <w:rsid w:val="00BE06A4"/>
    <w:rsid w:val="00BE3B19"/>
    <w:rsid w:val="00BE4102"/>
    <w:rsid w:val="00BF1D09"/>
    <w:rsid w:val="00C05A4E"/>
    <w:rsid w:val="00C10F7E"/>
    <w:rsid w:val="00C159F5"/>
    <w:rsid w:val="00C21957"/>
    <w:rsid w:val="00C25DCF"/>
    <w:rsid w:val="00C3438C"/>
    <w:rsid w:val="00C424BA"/>
    <w:rsid w:val="00C5230C"/>
    <w:rsid w:val="00C60C4F"/>
    <w:rsid w:val="00C656E2"/>
    <w:rsid w:val="00C66BA2"/>
    <w:rsid w:val="00C71099"/>
    <w:rsid w:val="00C72E99"/>
    <w:rsid w:val="00C80139"/>
    <w:rsid w:val="00C82854"/>
    <w:rsid w:val="00C90E4D"/>
    <w:rsid w:val="00C91039"/>
    <w:rsid w:val="00C91D65"/>
    <w:rsid w:val="00C92338"/>
    <w:rsid w:val="00C92B4A"/>
    <w:rsid w:val="00C940BE"/>
    <w:rsid w:val="00C95985"/>
    <w:rsid w:val="00C95FA5"/>
    <w:rsid w:val="00C97F8E"/>
    <w:rsid w:val="00CA312E"/>
    <w:rsid w:val="00CB4B38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CF6757"/>
    <w:rsid w:val="00D03F9A"/>
    <w:rsid w:val="00D062B7"/>
    <w:rsid w:val="00D06395"/>
    <w:rsid w:val="00D06D51"/>
    <w:rsid w:val="00D24991"/>
    <w:rsid w:val="00D32341"/>
    <w:rsid w:val="00D42A77"/>
    <w:rsid w:val="00D43DD8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1C7B"/>
    <w:rsid w:val="00E43527"/>
    <w:rsid w:val="00E478F0"/>
    <w:rsid w:val="00E52D18"/>
    <w:rsid w:val="00E55AE7"/>
    <w:rsid w:val="00E57542"/>
    <w:rsid w:val="00E57E18"/>
    <w:rsid w:val="00E60C10"/>
    <w:rsid w:val="00E64E22"/>
    <w:rsid w:val="00E66C18"/>
    <w:rsid w:val="00E71D0E"/>
    <w:rsid w:val="00E87879"/>
    <w:rsid w:val="00E87BED"/>
    <w:rsid w:val="00E959E7"/>
    <w:rsid w:val="00EA7C5C"/>
    <w:rsid w:val="00EB09B7"/>
    <w:rsid w:val="00EB67BD"/>
    <w:rsid w:val="00EC3607"/>
    <w:rsid w:val="00EC3785"/>
    <w:rsid w:val="00EC4FFA"/>
    <w:rsid w:val="00EC5B0F"/>
    <w:rsid w:val="00ED1D9B"/>
    <w:rsid w:val="00ED3D93"/>
    <w:rsid w:val="00EE189C"/>
    <w:rsid w:val="00EE1922"/>
    <w:rsid w:val="00EE49B3"/>
    <w:rsid w:val="00EE7D7C"/>
    <w:rsid w:val="00EF39DF"/>
    <w:rsid w:val="00EF65E0"/>
    <w:rsid w:val="00F112C9"/>
    <w:rsid w:val="00F24908"/>
    <w:rsid w:val="00F24B86"/>
    <w:rsid w:val="00F25D98"/>
    <w:rsid w:val="00F300FB"/>
    <w:rsid w:val="00F33137"/>
    <w:rsid w:val="00F34A37"/>
    <w:rsid w:val="00F46F5B"/>
    <w:rsid w:val="00F55981"/>
    <w:rsid w:val="00F72920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4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2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3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3"/>
    <w:uiPriority w:val="39"/>
    <w:rsid w:val="00724A0E"/>
    <w:rPr>
      <w:rFonts w:ascii="Calibri" w:eastAsia="宋体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724A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724A0E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724A0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724A0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24A0E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24A0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24A0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">
    <w:name w:val="页眉 Char"/>
    <w:link w:val="a4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f4">
    <w:basedOn w:val="60"/>
    <w:next w:val="a"/>
    <w:uiPriority w:val="39"/>
    <w:rsid w:val="0056205E"/>
    <w:pPr>
      <w:ind w:left="2268" w:hanging="2268"/>
    </w:pPr>
    <w:rPr>
      <w:rFonts w:eastAsia="宋体"/>
    </w:rPr>
  </w:style>
  <w:style w:type="character" w:customStyle="1" w:styleId="af5">
    <w:name w:val="文档结构图 字符"/>
    <w:rsid w:val="0056205E"/>
    <w:rPr>
      <w:rFonts w:ascii="宋体" w:eastAsia="宋体"/>
      <w:sz w:val="18"/>
      <w:szCs w:val="18"/>
      <w:lang w:val="en-GB" w:eastAsia="en-US"/>
    </w:rPr>
  </w:style>
  <w:style w:type="character" w:customStyle="1" w:styleId="3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3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f6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f7">
    <w:name w:val="批注主题 字符"/>
    <w:rsid w:val="0056205E"/>
    <w:rPr>
      <w:b/>
      <w:bCs/>
      <w:lang w:val="en-GB" w:eastAsia="en-US"/>
    </w:rPr>
  </w:style>
  <w:style w:type="character" w:customStyle="1" w:styleId="af8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3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5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3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1">
    <w:name w:val="标题 6 字符"/>
    <w:rsid w:val="0056205E"/>
    <w:rPr>
      <w:rFonts w:ascii="Arial" w:hAnsi="Arial"/>
      <w:lang w:val="en-GB" w:eastAsia="en-US"/>
    </w:rPr>
  </w:style>
  <w:style w:type="character" w:customStyle="1" w:styleId="71">
    <w:name w:val="标题 7 字符"/>
    <w:rsid w:val="0056205E"/>
    <w:rPr>
      <w:rFonts w:ascii="Arial" w:hAnsi="Arial"/>
      <w:lang w:val="en-GB" w:eastAsia="en-US"/>
    </w:rPr>
  </w:style>
  <w:style w:type="character" w:customStyle="1" w:styleId="81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1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f9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fa">
    <w:name w:val="页脚 字符"/>
    <w:rsid w:val="0056205E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E7202-FC07-4C3D-BFC0-5FD1A6E9B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1709</TotalTime>
  <Pages>14</Pages>
  <Words>5512</Words>
  <Characters>31421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201</cp:revision>
  <cp:lastPrinted>1899-12-31T23:00:00Z</cp:lastPrinted>
  <dcterms:created xsi:type="dcterms:W3CDTF">2021-09-26T00:37:00Z</dcterms:created>
  <dcterms:modified xsi:type="dcterms:W3CDTF">2022-04-12T01:28:00Z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(3)6BKkAMQkHrd66j6uFx307+JhrdT0hVCZMD7cAGlPK4sRabFlvna74wvqWPoqW8etEqimfVQC
4411EisAPslHPEZj9vy0R/v8gDhc+GlHIXGixC2Fv+I4Z/YBEIV8OYn8433NLD+IPuG8YwHV
detimHt8JODDK8pTtQHiF25vi+m5ENFsEc+t7fKJZt09kJc4KvFB2PjMdguqGXAft084fFLW
yK8Q1Zg7SiXOp0fKNC</vt:lpwstr>
  </property>
  <property fmtid="{D5CDD505-2E9C-101B-9397-08002B2CF9AE}" pid="22" name="_2015_ms_pID_7253431">
    <vt:lpwstr>bCrbJKEtIxJfXCdJKQHTajSrCLnL3f+kq4/2btq67vVA/gs9u9TFwY
KF7OWS0/UdjIX9dXLcLl0/9M8uZ2weJQTQMASLXhgUooudP9o1ak88OBzm5M4VWArZ7s9kH0
ryXYt5tFXiQC4jzk71ekavnKju7C3GSP0XJkO6g2lRWAgDMVzwwz2dZiIk6BP3fGMZFGBTev
bpkENjhqBkf2OF/ex0zH2csw6O5GM5QPePCm</vt:lpwstr>
  </property>
  <property fmtid="{D5CDD505-2E9C-101B-9397-08002B2CF9AE}" pid="23" name="_2015_ms_pID_7253432">
    <vt:lpwstr>deLtH7hvj4zwDQu0vIcaYoI=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1649406617</vt:lpwstr>
  </property>
</Properties>
</file>